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8"/>
        </w:tabs>
        <w:spacing w:after="0"/>
        <w:ind w:right="-57"/>
        <w:rPr>
          <w:rFonts w:hint="default" w:ascii="Arial" w:hAnsi="Arial" w:eastAsia="宋体" w:cs="Arial"/>
          <w:bCs/>
          <w:sz w:val="24"/>
          <w:lang w:val="en-US" w:eastAsia="zh-CN"/>
        </w:rPr>
      </w:pPr>
      <w:bookmarkStart w:id="0" w:name="_Toc26528660"/>
      <w:bookmarkStart w:id="1" w:name="_Toc26525058"/>
      <w:bookmarkStart w:id="2" w:name="_Toc27898151"/>
      <w:bookmarkStart w:id="3" w:name="_Toc26265178"/>
      <w:bookmarkStart w:id="4" w:name="_Toc26528663"/>
      <w:bookmarkStart w:id="5" w:name="_Toc26265181"/>
      <w:bookmarkStart w:id="6" w:name="_Toc17295212"/>
      <w:bookmarkStart w:id="7" w:name="_Toc26525055"/>
      <w:bookmarkStart w:id="8" w:name="_Toc27898154"/>
      <w:r>
        <w:rPr>
          <w:rFonts w:ascii="Arial" w:hAnsi="Arial" w:eastAsia="Arial Unicode MS" w:cs="Arial"/>
          <w:b/>
          <w:bCs/>
          <w:sz w:val="24"/>
        </w:rPr>
        <w:t xml:space="preserve">SA WG2 Meeting </w:t>
      </w:r>
      <w:r>
        <w:rPr>
          <w:rFonts w:ascii="Arial" w:hAnsi="Arial" w:cs="Arial"/>
          <w:b/>
          <w:bCs/>
          <w:sz w:val="24"/>
        </w:rPr>
        <w:t>#16</w:t>
      </w:r>
      <w:r>
        <w:rPr>
          <w:rFonts w:hint="eastAsia" w:ascii="Arial" w:hAnsi="Arial" w:cs="Arial"/>
          <w:b/>
          <w:bCs/>
          <w:sz w:val="24"/>
          <w:lang w:val="en-US" w:eastAsia="zh-CN"/>
        </w:rPr>
        <w:t>3</w:t>
      </w:r>
      <w:r>
        <w:rPr>
          <w:rFonts w:ascii="Arial" w:hAnsi="Arial" w:eastAsia="Arial Unicode MS" w:cs="Arial"/>
          <w:b/>
          <w:bCs/>
          <w:sz w:val="24"/>
        </w:rPr>
        <w:tab/>
      </w:r>
      <w:r>
        <w:rPr>
          <w:rFonts w:ascii="Arial" w:hAnsi="Arial"/>
          <w:b/>
          <w:i/>
          <w:sz w:val="28"/>
        </w:rPr>
        <w:t>S2-240</w:t>
      </w:r>
      <w:r>
        <w:rPr>
          <w:rFonts w:hint="eastAsia" w:ascii="Arial" w:hAnsi="Arial"/>
          <w:b/>
          <w:i/>
          <w:sz w:val="28"/>
          <w:lang w:val="en-US" w:eastAsia="zh-CN"/>
        </w:rPr>
        <w:t>xxxx</w:t>
      </w:r>
    </w:p>
    <w:p>
      <w:pPr>
        <w:widowControl w:val="0"/>
        <w:pBdr>
          <w:bottom w:val="single" w:color="auto" w:sz="4" w:space="1"/>
        </w:pBdr>
        <w:tabs>
          <w:tab w:val="right" w:pos="9638"/>
        </w:tabs>
        <w:spacing w:after="0"/>
        <w:ind w:right="-57"/>
        <w:rPr>
          <w:rFonts w:ascii="Arial" w:hAnsi="Arial" w:eastAsia="Arial Unicode MS" w:cs="Arial"/>
          <w:bCs/>
          <w:sz w:val="24"/>
        </w:rPr>
      </w:pPr>
      <w:r>
        <w:rPr>
          <w:rFonts w:ascii="Arial" w:hAnsi="Arial" w:eastAsia="Arial Unicode MS" w:cs="Arial"/>
          <w:b/>
          <w:bCs/>
          <w:sz w:val="24"/>
        </w:rPr>
        <w:t>Jeju, Korea, May</w:t>
      </w:r>
      <w:r>
        <w:rPr>
          <w:rFonts w:hint="eastAsia" w:ascii="Arial" w:hAnsi="Arial" w:eastAsia="Arial Unicode MS" w:cs="Arial"/>
          <w:b/>
          <w:bCs/>
          <w:sz w:val="24"/>
          <w:lang w:val="en-US" w:eastAsia="zh-CN"/>
        </w:rPr>
        <w:t xml:space="preserve"> </w:t>
      </w:r>
      <w:r>
        <w:rPr>
          <w:rFonts w:ascii="Arial" w:hAnsi="Arial" w:eastAsia="Arial Unicode MS" w:cs="Arial"/>
          <w:b/>
          <w:bCs/>
          <w:sz w:val="24"/>
        </w:rPr>
        <w:t>2</w:t>
      </w:r>
      <w:r>
        <w:rPr>
          <w:rFonts w:hint="eastAsia" w:ascii="Arial" w:hAnsi="Arial" w:eastAsia="Arial Unicode MS" w:cs="Arial"/>
          <w:b/>
          <w:bCs/>
          <w:sz w:val="24"/>
          <w:lang w:val="en-US" w:eastAsia="zh-CN"/>
        </w:rPr>
        <w:t>7</w:t>
      </w:r>
      <w:r>
        <w:rPr>
          <w:rFonts w:ascii="Arial" w:hAnsi="Arial" w:eastAsia="Arial Unicode MS" w:cs="Arial"/>
          <w:b/>
          <w:bCs/>
          <w:sz w:val="24"/>
        </w:rPr>
        <w:t xml:space="preserve">th – </w:t>
      </w:r>
      <w:r>
        <w:rPr>
          <w:rFonts w:hint="eastAsia" w:ascii="Arial" w:hAnsi="Arial" w:eastAsia="Arial Unicode MS" w:cs="Arial"/>
          <w:b/>
          <w:bCs/>
          <w:sz w:val="24"/>
          <w:lang w:val="en-US" w:eastAsia="zh-CN"/>
        </w:rPr>
        <w:t>31</w:t>
      </w:r>
      <w:r>
        <w:rPr>
          <w:rFonts w:ascii="Arial" w:hAnsi="Arial" w:eastAsia="Arial Unicode MS" w:cs="Arial"/>
          <w:b/>
          <w:bCs/>
          <w:sz w:val="24"/>
        </w:rPr>
        <w:t>th  2024</w:t>
      </w:r>
      <w:r>
        <w:rPr>
          <w:rFonts w:ascii="Arial" w:hAnsi="Arial" w:eastAsia="Arial Unicode MS" w:cs="Arial"/>
          <w:b/>
          <w:bCs/>
          <w:sz w:val="18"/>
        </w:rPr>
        <w:tab/>
      </w:r>
      <w:r>
        <w:rPr>
          <w:rFonts w:ascii="Arial" w:hAnsi="Arial" w:eastAsia="Malgun Gothic" w:cs="Arial"/>
          <w:b/>
          <w:bCs/>
          <w:color w:val="0000FF"/>
          <w:sz w:val="18"/>
        </w:rPr>
        <w:t>(revision of S2-240</w:t>
      </w:r>
      <w:r>
        <w:rPr>
          <w:rFonts w:hint="eastAsia" w:ascii="Arial" w:hAnsi="Arial" w:cs="Arial"/>
          <w:b/>
          <w:bCs/>
          <w:color w:val="0000FF"/>
          <w:sz w:val="18"/>
          <w:lang w:val="en-US" w:eastAsia="zh-CN"/>
        </w:rPr>
        <w:t>xxxx</w:t>
      </w:r>
      <w:r>
        <w:rPr>
          <w:rFonts w:ascii="Arial" w:hAnsi="Arial" w:eastAsia="Malgun Gothic" w:cs="Arial"/>
          <w:b/>
          <w:bCs/>
          <w:color w:val="0000FF"/>
          <w:sz w:val="18"/>
        </w:rPr>
        <w:t>)</w:t>
      </w:r>
    </w:p>
    <w:p>
      <w:pPr>
        <w:jc w:val="both"/>
        <w:rPr>
          <w:rFonts w:ascii="Arial" w:hAnsi="Arial" w:eastAsia="Malgun Gothic" w:cs="Arial"/>
        </w:rPr>
      </w:pPr>
    </w:p>
    <w:p>
      <w:pPr>
        <w:ind w:left="2127" w:hanging="2127"/>
        <w:rPr>
          <w:rFonts w:hint="default" w:ascii="Arial" w:hAnsi="Arial" w:cs="Arial"/>
          <w:b/>
          <w:highlight w:val="none"/>
          <w:lang w:val="en-US"/>
        </w:rPr>
      </w:pPr>
      <w:r>
        <w:rPr>
          <w:rFonts w:ascii="Arial" w:hAnsi="Arial" w:cs="Arial"/>
          <w:b/>
          <w:highlight w:val="none"/>
        </w:rPr>
        <w:t xml:space="preserve">Source: </w:t>
      </w:r>
      <w:r>
        <w:rPr>
          <w:rFonts w:ascii="Arial" w:hAnsi="Arial" w:cs="Arial"/>
          <w:b/>
          <w:highlight w:val="none"/>
        </w:rPr>
        <w:tab/>
      </w:r>
      <w:r>
        <w:rPr>
          <w:rFonts w:ascii="Arial" w:hAnsi="Arial" w:cs="Arial"/>
          <w:b/>
          <w:highlight w:val="none"/>
        </w:rPr>
        <w:t xml:space="preserve">China </w:t>
      </w:r>
      <w:r>
        <w:rPr>
          <w:rFonts w:hint="eastAsia" w:ascii="Arial" w:hAnsi="Arial" w:cs="Arial"/>
          <w:b/>
          <w:highlight w:val="none"/>
          <w:lang w:eastAsia="zh-CN"/>
        </w:rPr>
        <w:t>Mobile</w:t>
      </w:r>
    </w:p>
    <w:p>
      <w:pPr>
        <w:ind w:left="2127" w:hanging="2127"/>
        <w:rPr>
          <w:rFonts w:hint="eastAsia" w:ascii="Arial" w:hAnsi="Arial" w:cs="Arial"/>
          <w:b/>
          <w:highlight w:val="none"/>
          <w:lang w:eastAsia="zh-CN"/>
        </w:rPr>
      </w:pPr>
      <w:r>
        <w:rPr>
          <w:rFonts w:ascii="Arial" w:hAnsi="Arial" w:cs="Arial"/>
          <w:b/>
          <w:highlight w:val="none"/>
        </w:rPr>
        <w:t>Title:</w:t>
      </w:r>
      <w:r>
        <w:rPr>
          <w:rFonts w:ascii="Arial" w:hAnsi="Arial" w:cs="Arial"/>
          <w:b/>
          <w:highlight w:val="none"/>
        </w:rPr>
        <w:tab/>
      </w:r>
      <w:r>
        <w:rPr>
          <w:rFonts w:hint="eastAsia" w:ascii="Arial" w:hAnsi="Arial" w:cs="Arial"/>
          <w:b/>
          <w:highlight w:val="none"/>
          <w:lang w:val="en-US"/>
        </w:rPr>
        <w:t>Evaluation and Conclusion for KI#</w:t>
      </w:r>
      <w:r>
        <w:rPr>
          <w:rFonts w:hint="eastAsia" w:ascii="Arial" w:hAnsi="Arial" w:cs="Arial"/>
          <w:b/>
          <w:highlight w:val="none"/>
          <w:lang w:val="en-US" w:eastAsia="zh-CN"/>
        </w:rPr>
        <w:t>2</w:t>
      </w:r>
    </w:p>
    <w:p>
      <w:pPr>
        <w:ind w:left="2127" w:hanging="2127"/>
        <w:jc w:val="both"/>
        <w:rPr>
          <w:rFonts w:ascii="Arial" w:hAnsi="Arial" w:eastAsia="Malgun Gothic" w:cs="Arial"/>
          <w:b/>
        </w:rPr>
      </w:pPr>
      <w:r>
        <w:rPr>
          <w:rFonts w:ascii="Arial" w:hAnsi="Arial" w:eastAsia="Malgun Gothic" w:cs="Arial"/>
          <w:b/>
        </w:rPr>
        <w:t>Document for:</w:t>
      </w:r>
      <w:r>
        <w:rPr>
          <w:rFonts w:ascii="Arial" w:hAnsi="Arial" w:eastAsia="Malgun Gothic" w:cs="Arial"/>
          <w:b/>
        </w:rPr>
        <w:tab/>
      </w:r>
      <w:r>
        <w:rPr>
          <w:rFonts w:ascii="Arial" w:hAnsi="Arial" w:eastAsia="Malgun Gothic" w:cs="Arial"/>
          <w:b/>
        </w:rPr>
        <w:t>Approval</w:t>
      </w:r>
    </w:p>
    <w:p>
      <w:pPr>
        <w:ind w:left="2127" w:hanging="2127"/>
        <w:jc w:val="both"/>
        <w:rPr>
          <w:rFonts w:ascii="Arial" w:hAnsi="Arial" w:eastAsia="Malgun Gothic" w:cs="Arial"/>
          <w:b/>
        </w:rPr>
      </w:pPr>
      <w:r>
        <w:rPr>
          <w:rFonts w:ascii="Arial" w:hAnsi="Arial" w:eastAsia="Malgun Gothic" w:cs="Arial"/>
          <w:b/>
        </w:rPr>
        <w:t>Agenda Item:</w:t>
      </w:r>
      <w:r>
        <w:rPr>
          <w:rFonts w:ascii="Arial" w:hAnsi="Arial" w:eastAsia="Malgun Gothic" w:cs="Arial"/>
          <w:b/>
        </w:rPr>
        <w:tab/>
      </w:r>
      <w:r>
        <w:rPr>
          <w:rFonts w:ascii="Arial" w:hAnsi="Arial" w:eastAsia="Malgun Gothic" w:cs="Arial"/>
          <w:b/>
        </w:rPr>
        <w:t>19.1</w:t>
      </w:r>
    </w:p>
    <w:p>
      <w:pPr>
        <w:ind w:left="2127" w:hanging="2127"/>
        <w:jc w:val="both"/>
        <w:rPr>
          <w:rFonts w:ascii="Arial" w:hAnsi="Arial" w:eastAsia="Malgun Gothic" w:cs="Arial"/>
          <w:b/>
        </w:rPr>
      </w:pPr>
      <w:r>
        <w:rPr>
          <w:rFonts w:ascii="Arial" w:hAnsi="Arial" w:eastAsia="Malgun Gothic" w:cs="Arial"/>
          <w:b/>
        </w:rPr>
        <w:t>Work Item / Release:</w:t>
      </w:r>
      <w:r>
        <w:rPr>
          <w:rFonts w:ascii="Arial" w:hAnsi="Arial" w:eastAsia="Malgun Gothic" w:cs="Arial"/>
          <w:b/>
        </w:rPr>
        <w:tab/>
      </w:r>
      <w:r>
        <w:rPr>
          <w:rFonts w:ascii="Arial" w:hAnsi="Arial" w:eastAsia="Malgun Gothic" w:cs="Arial"/>
          <w:b/>
        </w:rPr>
        <w:t xml:space="preserve">FS_5GSAT_ARCH_Ph3 </w:t>
      </w:r>
      <w:r>
        <w:rPr>
          <w:rFonts w:ascii="Arial" w:hAnsi="Arial" w:eastAsia="Malgun Gothic" w:cs="Arial"/>
          <w:b/>
          <w:color w:val="000000"/>
          <w:lang w:eastAsia="ja-JP"/>
        </w:rPr>
        <w:t>/ Rel-19</w:t>
      </w:r>
    </w:p>
    <w:p>
      <w:pPr>
        <w:jc w:val="both"/>
        <w:rPr>
          <w:rFonts w:ascii="Arial" w:hAnsi="Arial" w:eastAsia="Malgun Gothic" w:cs="Arial"/>
          <w:i/>
        </w:rPr>
      </w:pPr>
      <w:r>
        <w:rPr>
          <w:rFonts w:ascii="Arial" w:hAnsi="Arial" w:eastAsia="Malgun Gothic" w:cs="Arial"/>
          <w:i/>
        </w:rPr>
        <w:t xml:space="preserve">Abstract of the contribution: proposes </w:t>
      </w:r>
      <w:r>
        <w:rPr>
          <w:rFonts w:hint="eastAsia" w:ascii="Arial" w:hAnsi="Arial" w:cs="Arial"/>
          <w:b w:val="0"/>
          <w:i/>
          <w:lang w:val="en-US" w:eastAsia="zh-CN"/>
        </w:rPr>
        <w:t>e</w:t>
      </w:r>
      <w:r>
        <w:rPr>
          <w:rFonts w:hint="default" w:ascii="Arial" w:hAnsi="Arial" w:eastAsia="Malgun Gothic" w:cs="Arial"/>
          <w:b w:val="0"/>
          <w:i/>
          <w:lang w:val="en-US"/>
        </w:rPr>
        <w:t>valuation and Conclusion for KI#</w:t>
      </w:r>
      <w:r>
        <w:rPr>
          <w:rFonts w:hint="eastAsia" w:ascii="Arial" w:hAnsi="Arial" w:eastAsia="Malgun Gothic" w:cs="Arial"/>
          <w:i/>
          <w:lang w:val="en-US" w:eastAsia="zh-CN"/>
        </w:rPr>
        <w:t>2</w:t>
      </w:r>
    </w:p>
    <w:p>
      <w:pPr>
        <w:keepNext/>
        <w:keepLines/>
        <w:pBdr>
          <w:top w:val="single" w:color="auto" w:sz="12" w:space="3"/>
        </w:pBdr>
        <w:overflowPunct w:val="0"/>
        <w:autoSpaceDE w:val="0"/>
        <w:autoSpaceDN w:val="0"/>
        <w:adjustRightInd w:val="0"/>
        <w:spacing w:before="240"/>
        <w:textAlignment w:val="baseline"/>
        <w:outlineLvl w:val="0"/>
        <w:rPr>
          <w:rFonts w:ascii="Arial" w:hAnsi="Arial" w:eastAsia="Malgun Gothic"/>
          <w:sz w:val="32"/>
        </w:rPr>
      </w:pPr>
      <w:r>
        <w:rPr>
          <w:rFonts w:ascii="Arial" w:hAnsi="Arial" w:eastAsia="Malgun Gothic"/>
          <w:sz w:val="32"/>
        </w:rPr>
        <w:t>1. Introduction</w:t>
      </w:r>
    </w:p>
    <w:p>
      <w:pPr>
        <w:rPr>
          <w:rFonts w:hint="default" w:eastAsia="宋体"/>
          <w:color w:val="000000"/>
          <w:lang w:val="en-US" w:eastAsia="zh-CN"/>
        </w:rPr>
      </w:pPr>
      <w:bookmarkStart w:id="9" w:name="_Toc510607461"/>
      <w:r>
        <w:rPr>
          <w:rFonts w:hint="eastAsia"/>
          <w:color w:val="000000"/>
          <w:lang w:val="en-US" w:eastAsia="zh-CN"/>
        </w:rPr>
        <w:t>This paper provides the evaluation and conclusion for KI#2.</w:t>
      </w:r>
    </w:p>
    <w:p>
      <w:pPr>
        <w:rPr>
          <w:rFonts w:eastAsia="Malgun Gothic"/>
          <w:lang w:val="en-US"/>
        </w:rPr>
      </w:pPr>
      <w:r>
        <w:rPr>
          <w:rFonts w:eastAsia="Malgun Gothic"/>
          <w:color w:val="000000"/>
          <w:lang w:eastAsia="ko-KR"/>
        </w:rPr>
        <w:t>.</w:t>
      </w:r>
    </w:p>
    <w:p>
      <w:pPr>
        <w:keepNext/>
        <w:keepLines/>
        <w:pBdr>
          <w:top w:val="single" w:color="auto" w:sz="12" w:space="3"/>
        </w:pBdr>
        <w:overflowPunct w:val="0"/>
        <w:autoSpaceDE w:val="0"/>
        <w:autoSpaceDN w:val="0"/>
        <w:adjustRightInd w:val="0"/>
        <w:spacing w:before="240"/>
        <w:textAlignment w:val="baseline"/>
        <w:outlineLvl w:val="0"/>
        <w:rPr>
          <w:rFonts w:ascii="Arial" w:hAnsi="Arial" w:eastAsia="Malgun Gothic"/>
          <w:sz w:val="32"/>
        </w:rPr>
      </w:pPr>
      <w:r>
        <w:rPr>
          <w:rFonts w:ascii="Arial" w:hAnsi="Arial" w:eastAsia="Malgun Gothic"/>
          <w:sz w:val="32"/>
        </w:rPr>
        <w:t>2. Text Proposal</w:t>
      </w:r>
    </w:p>
    <w:bookmarkEnd w:id="0"/>
    <w:bookmarkEnd w:id="1"/>
    <w:bookmarkEnd w:id="2"/>
    <w:bookmarkEnd w:id="3"/>
    <w:bookmarkEnd w:id="4"/>
    <w:bookmarkEnd w:id="5"/>
    <w:bookmarkEnd w:id="6"/>
    <w:bookmarkEnd w:id="7"/>
    <w:bookmarkEnd w:id="8"/>
    <w:bookmarkEnd w:id="9"/>
    <w:p>
      <w:pPr>
        <w:overflowPunct w:val="0"/>
        <w:autoSpaceDE w:val="0"/>
        <w:autoSpaceDN w:val="0"/>
        <w:adjustRightInd w:val="0"/>
        <w:textAlignment w:val="baseline"/>
        <w:rPr>
          <w:rFonts w:eastAsia="Malgun Gothic"/>
          <w:color w:val="000000"/>
          <w:lang w:eastAsia="ko-KR"/>
        </w:rPr>
      </w:pPr>
      <w:r>
        <w:rPr>
          <w:rFonts w:eastAsia="Malgun Gothic"/>
          <w:color w:val="000000"/>
          <w:lang w:eastAsia="ko-KR"/>
        </w:rPr>
        <w:t xml:space="preserve">The following text is proposed to be applied to TR 23.700-29. </w:t>
      </w:r>
    </w:p>
    <w:p>
      <w:pPr>
        <w:pStyle w:val="14"/>
        <w:pBdr>
          <w:top w:val="single" w:color="FF0000" w:sz="8" w:space="1"/>
          <w:left w:val="single" w:color="FF0000" w:sz="8" w:space="4"/>
          <w:bottom w:val="single" w:color="FF0000" w:sz="8" w:space="1"/>
          <w:right w:val="single" w:color="FF0000" w:sz="8" w:space="4"/>
        </w:pBdr>
        <w:spacing w:after="120"/>
        <w:ind w:left="0"/>
        <w:jc w:val="center"/>
        <w:rPr>
          <w:rFonts w:ascii="Arial" w:hAnsi="Arial"/>
          <w:i/>
          <w:color w:val="FF0000"/>
          <w:sz w:val="24"/>
          <w:lang w:val="en-US" w:eastAsia="zh-CN"/>
        </w:rPr>
      </w:pPr>
      <w:bookmarkStart w:id="10" w:name="_Toc22192650"/>
      <w:bookmarkStart w:id="11" w:name="_Toc30694627"/>
      <w:bookmarkStart w:id="12" w:name="_Toc23402388"/>
      <w:bookmarkStart w:id="13" w:name="_Toc44311891"/>
      <w:bookmarkStart w:id="14" w:name="_Toc57532437"/>
      <w:bookmarkStart w:id="15" w:name="_Toc26431229"/>
      <w:bookmarkStart w:id="16" w:name="_Toc148498831"/>
      <w:bookmarkStart w:id="17" w:name="_Toc16839382"/>
      <w:bookmarkStart w:id="18" w:name="_Toc54968110"/>
      <w:bookmarkStart w:id="19" w:name="_Toc26386423"/>
      <w:bookmarkStart w:id="20" w:name="_Toc23402418"/>
      <w:bookmarkStart w:id="21" w:name="_Toc57236595"/>
      <w:bookmarkStart w:id="22" w:name="_Toc43906765"/>
      <w:bookmarkStart w:id="23" w:name="_Toc57530236"/>
      <w:bookmarkStart w:id="24" w:name="_Toc50536533"/>
      <w:bookmarkStart w:id="25" w:name="_Toc43906649"/>
      <w:bookmarkStart w:id="26" w:name="_Toc57236432"/>
      <w:bookmarkStart w:id="27" w:name="_Toc54930305"/>
      <w:bookmarkStart w:id="28" w:name="_Toc157692398"/>
      <w:bookmarkStart w:id="29" w:name="_Toc157447963"/>
      <w:bookmarkStart w:id="30" w:name="_Toc164701472"/>
      <w:r>
        <w:rPr>
          <w:rFonts w:ascii="Arial" w:hAnsi="Arial" w:eastAsiaTheme="minorEastAsia"/>
          <w:i/>
          <w:color w:val="FF0000"/>
          <w:sz w:val="24"/>
          <w:lang w:val="en-US" w:eastAsia="zh-CN"/>
        </w:rPr>
        <w:t>FIRST CHANGE</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Pr>
        <w:pStyle w:val="3"/>
        <w:rPr>
          <w:rFonts w:eastAsia="等线"/>
        </w:rPr>
      </w:pPr>
      <w:r>
        <w:rPr>
          <w:rFonts w:eastAsia="等线"/>
          <w:lang w:eastAsia="zh-CN"/>
        </w:rPr>
        <w:t>7.2</w:t>
      </w:r>
      <w:r>
        <w:rPr>
          <w:rFonts w:eastAsia="等线"/>
          <w:lang w:eastAsia="ko-KR"/>
        </w:rPr>
        <w:tab/>
      </w:r>
      <w:bookmarkEnd w:id="28"/>
      <w:bookmarkEnd w:id="29"/>
      <w:r>
        <w:rPr>
          <w:rFonts w:eastAsia="等线"/>
        </w:rPr>
        <w:t>Key Issue #2 Principles for evaluation</w:t>
      </w:r>
      <w:bookmarkEnd w:id="30"/>
    </w:p>
    <w:p>
      <w:pPr>
        <w:rPr>
          <w:rFonts w:eastAsiaTheme="minorEastAsia"/>
          <w:bCs/>
          <w:strike w:val="0"/>
          <w:dstrike w:val="0"/>
          <w:highlight w:val="none"/>
          <w:lang w:eastAsia="zh-CN"/>
        </w:rPr>
      </w:pPr>
      <w:r>
        <w:rPr>
          <w:lang w:val="en-US" w:eastAsia="zh-CN"/>
        </w:rPr>
        <w:t xml:space="preserve">It is proposed to evaluate the support of Store &amp; Forward Satellite operation (key issue#2) </w:t>
      </w:r>
      <w:r>
        <w:rPr>
          <w:rFonts w:eastAsiaTheme="minorEastAsia"/>
          <w:bCs/>
          <w:lang w:eastAsia="zh-CN"/>
        </w:rPr>
        <w:t>following the p</w:t>
      </w:r>
      <w:r>
        <w:rPr>
          <w:rFonts w:eastAsiaTheme="minorEastAsia"/>
          <w:bCs/>
          <w:strike w:val="0"/>
          <w:dstrike w:val="0"/>
          <w:highlight w:val="none"/>
          <w:lang w:eastAsia="zh-CN"/>
        </w:rPr>
        <w:t>rinciples below:</w:t>
      </w:r>
    </w:p>
    <w:p>
      <w:pPr>
        <w:pStyle w:val="8"/>
        <w:numPr>
          <w:ilvl w:val="0"/>
          <w:numId w:val="1"/>
        </w:numPr>
        <w:textAlignment w:val="auto"/>
        <w:rPr>
          <w:rFonts w:eastAsia="Malgun Gothic"/>
          <w:strike w:val="0"/>
          <w:dstrike w:val="0"/>
          <w:highlight w:val="none"/>
          <w:lang w:eastAsia="zh-CN"/>
        </w:rPr>
      </w:pPr>
      <w:r>
        <w:rPr>
          <w:strike w:val="0"/>
          <w:dstrike w:val="0"/>
          <w:highlight w:val="none"/>
          <w:lang w:eastAsia="zh-CN"/>
        </w:rPr>
        <w:t>Support of single and multi-satellites.</w:t>
      </w:r>
    </w:p>
    <w:p>
      <w:pPr>
        <w:pStyle w:val="8"/>
        <w:numPr>
          <w:ilvl w:val="0"/>
          <w:numId w:val="1"/>
        </w:numPr>
        <w:textAlignment w:val="auto"/>
        <w:rPr>
          <w:strike w:val="0"/>
          <w:dstrike w:val="0"/>
          <w:highlight w:val="none"/>
          <w:lang w:eastAsia="zh-CN"/>
        </w:rPr>
      </w:pPr>
      <w:r>
        <w:rPr>
          <w:strike w:val="0"/>
          <w:dstrike w:val="0"/>
          <w:highlight w:val="none"/>
          <w:lang w:eastAsia="zh-CN"/>
        </w:rPr>
        <w:t xml:space="preserve">Support of Roaming </w:t>
      </w:r>
      <w:r>
        <w:rPr>
          <w:strike w:val="0"/>
          <w:dstrike w:val="0"/>
          <w:highlight w:val="none"/>
        </w:rPr>
        <w:t>(the definition of roaming in S&amp;F Satellite operation shall be clarified).</w:t>
      </w:r>
    </w:p>
    <w:p>
      <w:pPr>
        <w:pStyle w:val="8"/>
        <w:numPr>
          <w:ilvl w:val="0"/>
          <w:numId w:val="1"/>
        </w:numPr>
        <w:textAlignment w:val="auto"/>
        <w:rPr>
          <w:strike w:val="0"/>
          <w:dstrike w:val="0"/>
          <w:highlight w:val="none"/>
          <w:lang w:eastAsia="zh-CN"/>
        </w:rPr>
      </w:pPr>
      <w:r>
        <w:rPr>
          <w:strike w:val="0"/>
          <w:dstrike w:val="0"/>
          <w:highlight w:val="none"/>
          <w:lang w:eastAsia="zh-CN"/>
        </w:rPr>
        <w:t>Support of MO/MT SMS service, CIoT CP/UP.</w:t>
      </w:r>
    </w:p>
    <w:p>
      <w:pPr>
        <w:pStyle w:val="8"/>
        <w:numPr>
          <w:ilvl w:val="0"/>
          <w:numId w:val="1"/>
        </w:numPr>
        <w:textAlignment w:val="auto"/>
        <w:rPr>
          <w:strike w:val="0"/>
          <w:dstrike w:val="0"/>
          <w:highlight w:val="none"/>
          <w:lang w:eastAsia="zh-CN"/>
        </w:rPr>
      </w:pPr>
      <w:r>
        <w:rPr>
          <w:strike w:val="0"/>
          <w:dstrike w:val="0"/>
          <w:highlight w:val="none"/>
          <w:lang w:eastAsia="zh-CN"/>
        </w:rPr>
        <w:t>UE location verification</w:t>
      </w:r>
    </w:p>
    <w:p>
      <w:pPr>
        <w:pStyle w:val="8"/>
        <w:numPr>
          <w:ilvl w:val="0"/>
          <w:numId w:val="1"/>
        </w:numPr>
        <w:textAlignment w:val="auto"/>
        <w:rPr>
          <w:strike w:val="0"/>
          <w:dstrike w:val="0"/>
          <w:highlight w:val="none"/>
          <w:lang w:eastAsia="zh-CN"/>
        </w:rPr>
      </w:pPr>
      <w:r>
        <w:rPr>
          <w:strike w:val="0"/>
          <w:dstrike w:val="0"/>
          <w:highlight w:val="none"/>
          <w:lang w:eastAsia="zh-CN"/>
        </w:rPr>
        <w:t>Security considerations (in coordination with SA3)</w:t>
      </w:r>
    </w:p>
    <w:p>
      <w:pPr>
        <w:pStyle w:val="8"/>
        <w:numPr>
          <w:ilvl w:val="0"/>
          <w:numId w:val="1"/>
        </w:numPr>
        <w:textAlignment w:val="auto"/>
        <w:rPr>
          <w:strike w:val="0"/>
          <w:dstrike w:val="0"/>
          <w:highlight w:val="none"/>
          <w:lang w:eastAsia="zh-CN"/>
        </w:rPr>
      </w:pPr>
      <w:r>
        <w:rPr>
          <w:strike w:val="0"/>
          <w:dstrike w:val="0"/>
          <w:highlight w:val="none"/>
          <w:lang w:eastAsia="zh-CN"/>
        </w:rPr>
        <w:t>UE power consumption</w:t>
      </w:r>
    </w:p>
    <w:p>
      <w:pPr>
        <w:pStyle w:val="8"/>
        <w:numPr>
          <w:ilvl w:val="0"/>
          <w:numId w:val="1"/>
        </w:numPr>
        <w:textAlignment w:val="auto"/>
        <w:rPr>
          <w:strike w:val="0"/>
          <w:dstrike w:val="0"/>
          <w:highlight w:val="none"/>
          <w:lang w:eastAsia="zh-CN"/>
        </w:rPr>
      </w:pPr>
      <w:r>
        <w:rPr>
          <w:strike w:val="0"/>
          <w:dstrike w:val="0"/>
          <w:highlight w:val="none"/>
          <w:lang w:eastAsia="zh-CN"/>
        </w:rPr>
        <w:t>Delay for a UE to complete the attach procedure and for a registered UE to access service</w:t>
      </w:r>
    </w:p>
    <w:p>
      <w:pPr>
        <w:pStyle w:val="8"/>
        <w:numPr>
          <w:ilvl w:val="0"/>
          <w:numId w:val="1"/>
        </w:numPr>
        <w:textAlignment w:val="auto"/>
        <w:rPr>
          <w:strike w:val="0"/>
          <w:dstrike w:val="0"/>
          <w:highlight w:val="none"/>
          <w:lang w:eastAsia="zh-CN"/>
        </w:rPr>
      </w:pPr>
      <w:r>
        <w:rPr>
          <w:strike w:val="0"/>
          <w:dstrike w:val="0"/>
          <w:highlight w:val="none"/>
          <w:lang w:eastAsia="zh-CN"/>
        </w:rPr>
        <w:t>Support of Legacy UEs (Rel-17 &amp; Rel-18 UEs)</w:t>
      </w:r>
    </w:p>
    <w:p>
      <w:pPr>
        <w:pStyle w:val="8"/>
        <w:numPr>
          <w:ilvl w:val="0"/>
          <w:numId w:val="1"/>
        </w:numPr>
        <w:textAlignment w:val="auto"/>
        <w:rPr>
          <w:strike w:val="0"/>
          <w:dstrike w:val="0"/>
          <w:highlight w:val="none"/>
          <w:lang w:eastAsia="zh-CN"/>
        </w:rPr>
      </w:pPr>
      <w:r>
        <w:rPr>
          <w:strike w:val="0"/>
          <w:dstrike w:val="0"/>
          <w:highlight w:val="none"/>
          <w:lang w:eastAsia="zh-CN"/>
        </w:rPr>
        <w:t>Minimal impact on the existing 3GPP procedures</w:t>
      </w:r>
    </w:p>
    <w:p>
      <w:pPr>
        <w:pStyle w:val="8"/>
        <w:numPr>
          <w:ilvl w:val="0"/>
          <w:numId w:val="1"/>
        </w:numPr>
        <w:textAlignment w:val="auto"/>
        <w:rPr>
          <w:strike w:val="0"/>
          <w:dstrike w:val="0"/>
          <w:highlight w:val="none"/>
          <w:lang w:eastAsia="zh-CN"/>
        </w:rPr>
      </w:pPr>
      <w:r>
        <w:rPr>
          <w:strike w:val="0"/>
          <w:dstrike w:val="0"/>
          <w:highlight w:val="none"/>
          <w:lang w:eastAsia="zh-CN"/>
        </w:rPr>
        <w:t>Whether Proprietary NFs are needed to support S&amp;F</w:t>
      </w:r>
    </w:p>
    <w:p>
      <w:pPr>
        <w:pStyle w:val="8"/>
        <w:numPr>
          <w:ilvl w:val="0"/>
          <w:numId w:val="1"/>
        </w:numPr>
        <w:textAlignment w:val="auto"/>
        <w:rPr>
          <w:lang w:eastAsia="zh-CN"/>
        </w:rPr>
      </w:pPr>
      <w:r>
        <w:rPr>
          <w:lang w:eastAsia="zh-CN"/>
        </w:rPr>
        <w:t>Compute and storage requirements on satellite considering limitation of satellite payload, which can be estimated based on NFs deployed on the satellite.</w:t>
      </w:r>
    </w:p>
    <w:p>
      <w:pPr>
        <w:pStyle w:val="8"/>
        <w:numPr>
          <w:ilvl w:val="0"/>
          <w:numId w:val="1"/>
        </w:numPr>
        <w:textAlignment w:val="auto"/>
        <w:rPr>
          <w:lang w:eastAsia="zh-CN"/>
        </w:rPr>
      </w:pPr>
      <w:r>
        <w:rPr>
          <w:lang w:eastAsia="zh-CN"/>
        </w:rPr>
        <w:t xml:space="preserve">Management of the transition between phases where feeder link is available or not. </w:t>
      </w:r>
    </w:p>
    <w:p>
      <w:pPr>
        <w:overflowPunct w:val="0"/>
        <w:autoSpaceDE w:val="0"/>
        <w:autoSpaceDN w:val="0"/>
        <w:adjustRightInd w:val="0"/>
        <w:spacing w:after="120"/>
        <w:ind w:right="-99"/>
        <w:jc w:val="center"/>
        <w:textAlignment w:val="baseline"/>
        <w:rPr>
          <w:ins w:id="0" w:author="cmcc-zsw" w:date="2024-05-16T11:01:07Z"/>
          <w:rFonts w:hint="eastAsia" w:eastAsia="Malgun Gothic"/>
          <w:color w:val="FF0000"/>
          <w:sz w:val="36"/>
          <w:szCs w:val="36"/>
          <w:lang w:eastAsia="ko-KR"/>
        </w:rPr>
      </w:pPr>
    </w:p>
    <w:p>
      <w:pPr>
        <w:rPr>
          <w:ins w:id="1" w:author="cmcc-zsw" w:date="2024-05-16T11:05:26Z"/>
          <w:rFonts w:hint="default"/>
          <w:lang w:val="en-US" w:eastAsia="zh-CN"/>
        </w:rPr>
      </w:pPr>
      <w:ins w:id="2" w:author="cmcc-zsw" w:date="2024-05-16T11:01:09Z">
        <w:r>
          <w:rPr>
            <w:rFonts w:eastAsia="宋体"/>
            <w:lang w:val="en-US" w:eastAsia="zh-CN"/>
          </w:rPr>
          <w:t xml:space="preserve">There are </w:t>
        </w:r>
      </w:ins>
      <w:ins w:id="3" w:author="cmcc-zsw" w:date="2024-05-16T11:02:07Z">
        <w:r>
          <w:rPr>
            <w:rFonts w:hint="eastAsia"/>
            <w:lang w:val="en-US" w:eastAsia="zh-CN"/>
          </w:rPr>
          <w:t>22</w:t>
        </w:r>
      </w:ins>
      <w:ins w:id="4" w:author="cmcc-zsw" w:date="2024-05-16T11:01:09Z">
        <w:r>
          <w:rPr>
            <w:rFonts w:eastAsia="宋体"/>
            <w:lang w:val="en-US" w:eastAsia="zh-CN"/>
          </w:rPr>
          <w:t xml:space="preserve"> candidate solutions </w:t>
        </w:r>
      </w:ins>
      <w:ins w:id="5" w:author="cmcc-zsw" w:date="2024-05-16T11:01:09Z">
        <w:r>
          <w:rPr>
            <w:lang w:val="en-US" w:eastAsia="zh-CN"/>
          </w:rPr>
          <w:t>(solutions #</w:t>
        </w:r>
      </w:ins>
      <w:ins w:id="6" w:author="cmcc-zsw" w:date="2024-05-16T11:02:35Z">
        <w:r>
          <w:rPr>
            <w:rFonts w:hint="eastAsia"/>
            <w:lang w:val="en-US" w:eastAsia="zh-CN"/>
          </w:rPr>
          <w:t>11</w:t>
        </w:r>
      </w:ins>
      <w:ins w:id="7" w:author="cmcc-zsw" w:date="2024-05-16T11:03:32Z">
        <w:r>
          <w:rPr>
            <w:rFonts w:hint="eastAsia"/>
            <w:lang w:val="en-US" w:eastAsia="zh-CN"/>
          </w:rPr>
          <w:t>,</w:t>
        </w:r>
      </w:ins>
      <w:ins w:id="8" w:author="cmcc-zsw" w:date="2024-05-16T11:03:33Z">
        <w:r>
          <w:rPr>
            <w:rFonts w:hint="eastAsia"/>
            <w:lang w:val="en-US" w:eastAsia="zh-CN"/>
          </w:rPr>
          <w:t xml:space="preserve"> </w:t>
        </w:r>
      </w:ins>
      <w:ins w:id="9" w:author="cmcc-zsw" w:date="2024-05-16T11:02:46Z">
        <w:r>
          <w:rPr>
            <w:lang w:val="en-US" w:eastAsia="zh-CN"/>
          </w:rPr>
          <w:t>#</w:t>
        </w:r>
      </w:ins>
      <w:ins w:id="10" w:author="cmcc-zsw" w:date="2024-05-16T11:02:35Z">
        <w:r>
          <w:rPr>
            <w:rFonts w:hint="eastAsia"/>
            <w:lang w:val="en-US" w:eastAsia="zh-CN"/>
          </w:rPr>
          <w:t>12</w:t>
        </w:r>
      </w:ins>
      <w:ins w:id="11" w:author="cmcc-zsw" w:date="2024-05-16T11:03:36Z">
        <w:r>
          <w:rPr>
            <w:rFonts w:hint="eastAsia"/>
            <w:lang w:val="en-US" w:eastAsia="zh-CN"/>
          </w:rPr>
          <w:t xml:space="preserve">, </w:t>
        </w:r>
      </w:ins>
      <w:ins w:id="12" w:author="cmcc-zsw" w:date="2024-05-16T11:02:47Z">
        <w:r>
          <w:rPr>
            <w:lang w:val="en-US" w:eastAsia="zh-CN"/>
          </w:rPr>
          <w:t>#</w:t>
        </w:r>
      </w:ins>
      <w:ins w:id="13" w:author="cmcc-zsw" w:date="2024-05-16T11:02:35Z">
        <w:r>
          <w:rPr>
            <w:rFonts w:hint="eastAsia"/>
            <w:lang w:val="en-US" w:eastAsia="zh-CN"/>
          </w:rPr>
          <w:t>13</w:t>
        </w:r>
      </w:ins>
      <w:ins w:id="14" w:author="cmcc-zsw" w:date="2024-05-16T11:03:40Z">
        <w:r>
          <w:rPr>
            <w:rFonts w:hint="eastAsia"/>
            <w:lang w:val="en-US" w:eastAsia="zh-CN"/>
          </w:rPr>
          <w:t>,</w:t>
        </w:r>
      </w:ins>
      <w:ins w:id="15" w:author="cmcc-zsw" w:date="2024-05-16T11:03:41Z">
        <w:r>
          <w:rPr>
            <w:rFonts w:hint="eastAsia"/>
            <w:lang w:val="en-US" w:eastAsia="zh-CN"/>
          </w:rPr>
          <w:t xml:space="preserve"> </w:t>
        </w:r>
      </w:ins>
      <w:ins w:id="16" w:author="cmcc-zsw" w:date="2024-05-16T11:02:48Z">
        <w:r>
          <w:rPr>
            <w:lang w:val="en-US" w:eastAsia="zh-CN"/>
          </w:rPr>
          <w:t>#</w:t>
        </w:r>
      </w:ins>
      <w:ins w:id="17" w:author="cmcc-zsw" w:date="2024-05-16T11:02:35Z">
        <w:r>
          <w:rPr>
            <w:rFonts w:hint="eastAsia"/>
            <w:lang w:val="en-US" w:eastAsia="zh-CN"/>
          </w:rPr>
          <w:t>14</w:t>
        </w:r>
      </w:ins>
      <w:ins w:id="18" w:author="cmcc-zsw" w:date="2024-05-16T11:03:42Z">
        <w:r>
          <w:rPr>
            <w:rFonts w:hint="eastAsia"/>
            <w:lang w:val="en-US" w:eastAsia="zh-CN"/>
          </w:rPr>
          <w:t xml:space="preserve">, </w:t>
        </w:r>
      </w:ins>
      <w:ins w:id="19" w:author="cmcc-zsw" w:date="2024-05-16T11:02:49Z">
        <w:r>
          <w:rPr>
            <w:lang w:val="en-US" w:eastAsia="zh-CN"/>
          </w:rPr>
          <w:t>#</w:t>
        </w:r>
      </w:ins>
      <w:ins w:id="20" w:author="cmcc-zsw" w:date="2024-05-16T11:02:35Z">
        <w:r>
          <w:rPr>
            <w:rFonts w:hint="eastAsia"/>
            <w:lang w:val="en-US" w:eastAsia="zh-CN"/>
          </w:rPr>
          <w:t>15</w:t>
        </w:r>
      </w:ins>
      <w:ins w:id="21" w:author="cmcc-zsw" w:date="2024-05-16T11:03:43Z">
        <w:r>
          <w:rPr>
            <w:rFonts w:hint="eastAsia"/>
            <w:lang w:val="en-US" w:eastAsia="zh-CN"/>
          </w:rPr>
          <w:t>,</w:t>
        </w:r>
      </w:ins>
      <w:ins w:id="22" w:author="cmcc-zsw" w:date="2024-05-16T11:03:44Z">
        <w:r>
          <w:rPr>
            <w:rFonts w:hint="eastAsia"/>
            <w:lang w:val="en-US" w:eastAsia="zh-CN"/>
          </w:rPr>
          <w:t xml:space="preserve"> </w:t>
        </w:r>
      </w:ins>
      <w:ins w:id="23" w:author="cmcc-zsw" w:date="2024-05-16T11:02:50Z">
        <w:r>
          <w:rPr>
            <w:lang w:val="en-US" w:eastAsia="zh-CN"/>
          </w:rPr>
          <w:t>#</w:t>
        </w:r>
      </w:ins>
      <w:ins w:id="24" w:author="cmcc-zsw" w:date="2024-05-16T11:02:35Z">
        <w:r>
          <w:rPr>
            <w:rFonts w:hint="eastAsia"/>
            <w:lang w:val="en-US" w:eastAsia="zh-CN"/>
          </w:rPr>
          <w:t>16</w:t>
        </w:r>
      </w:ins>
      <w:ins w:id="25" w:author="cmcc-zsw" w:date="2024-05-16T11:03:44Z">
        <w:r>
          <w:rPr>
            <w:rFonts w:hint="eastAsia"/>
            <w:lang w:val="en-US" w:eastAsia="zh-CN"/>
          </w:rPr>
          <w:t>,</w:t>
        </w:r>
      </w:ins>
      <w:ins w:id="26" w:author="cmcc-zsw" w:date="2024-05-16T11:03:45Z">
        <w:r>
          <w:rPr>
            <w:rFonts w:hint="eastAsia"/>
            <w:lang w:val="en-US" w:eastAsia="zh-CN"/>
          </w:rPr>
          <w:t xml:space="preserve"> </w:t>
        </w:r>
      </w:ins>
      <w:ins w:id="27" w:author="cmcc-zsw" w:date="2024-05-16T11:02:52Z">
        <w:r>
          <w:rPr>
            <w:lang w:val="en-US" w:eastAsia="zh-CN"/>
          </w:rPr>
          <w:t>#</w:t>
        </w:r>
      </w:ins>
      <w:ins w:id="28" w:author="cmcc-zsw" w:date="2024-05-16T11:02:35Z">
        <w:r>
          <w:rPr>
            <w:rFonts w:hint="eastAsia"/>
            <w:lang w:val="en-US" w:eastAsia="zh-CN"/>
          </w:rPr>
          <w:t>17</w:t>
        </w:r>
      </w:ins>
      <w:ins w:id="29" w:author="cmcc-zsw" w:date="2024-05-16T11:03:45Z">
        <w:r>
          <w:rPr>
            <w:rFonts w:hint="eastAsia"/>
            <w:lang w:val="en-US" w:eastAsia="zh-CN"/>
          </w:rPr>
          <w:t>,</w:t>
        </w:r>
      </w:ins>
      <w:ins w:id="30" w:author="cmcc-zsw" w:date="2024-05-16T11:03:46Z">
        <w:r>
          <w:rPr>
            <w:rFonts w:hint="eastAsia"/>
            <w:lang w:val="en-US" w:eastAsia="zh-CN"/>
          </w:rPr>
          <w:t xml:space="preserve"> </w:t>
        </w:r>
      </w:ins>
      <w:ins w:id="31" w:author="cmcc-zsw" w:date="2024-05-16T11:02:54Z">
        <w:r>
          <w:rPr>
            <w:lang w:val="en-US" w:eastAsia="zh-CN"/>
          </w:rPr>
          <w:t>#</w:t>
        </w:r>
      </w:ins>
      <w:ins w:id="32" w:author="cmcc-zsw" w:date="2024-05-16T11:02:35Z">
        <w:r>
          <w:rPr>
            <w:rFonts w:hint="eastAsia"/>
            <w:lang w:val="en-US" w:eastAsia="zh-CN"/>
          </w:rPr>
          <w:t>18</w:t>
        </w:r>
      </w:ins>
      <w:ins w:id="33" w:author="cmcc-zsw" w:date="2024-05-16T11:03:47Z">
        <w:r>
          <w:rPr>
            <w:rFonts w:hint="eastAsia"/>
            <w:lang w:val="en-US" w:eastAsia="zh-CN"/>
          </w:rPr>
          <w:t xml:space="preserve">, </w:t>
        </w:r>
      </w:ins>
      <w:ins w:id="34" w:author="cmcc-zsw" w:date="2024-05-16T11:02:55Z">
        <w:r>
          <w:rPr>
            <w:lang w:val="en-US" w:eastAsia="zh-CN"/>
          </w:rPr>
          <w:t>#</w:t>
        </w:r>
      </w:ins>
      <w:ins w:id="35" w:author="cmcc-zsw" w:date="2024-05-16T11:02:35Z">
        <w:r>
          <w:rPr>
            <w:rFonts w:hint="eastAsia"/>
            <w:lang w:val="en-US" w:eastAsia="zh-CN"/>
          </w:rPr>
          <w:t>19</w:t>
        </w:r>
      </w:ins>
      <w:ins w:id="36" w:author="cmcc-zsw" w:date="2024-05-16T11:03:48Z">
        <w:r>
          <w:rPr>
            <w:rFonts w:hint="eastAsia"/>
            <w:lang w:val="en-US" w:eastAsia="zh-CN"/>
          </w:rPr>
          <w:t xml:space="preserve">, </w:t>
        </w:r>
      </w:ins>
      <w:ins w:id="37" w:author="cmcc-zsw" w:date="2024-05-16T11:03:03Z">
        <w:r>
          <w:rPr>
            <w:lang w:val="en-US" w:eastAsia="zh-CN"/>
          </w:rPr>
          <w:t>#</w:t>
        </w:r>
      </w:ins>
      <w:ins w:id="38" w:author="cmcc-zsw" w:date="2024-05-16T11:02:35Z">
        <w:r>
          <w:rPr>
            <w:rFonts w:hint="eastAsia"/>
            <w:lang w:val="en-US" w:eastAsia="zh-CN"/>
          </w:rPr>
          <w:t>20</w:t>
        </w:r>
      </w:ins>
      <w:ins w:id="39" w:author="cmcc-zsw" w:date="2024-05-16T11:03:49Z">
        <w:r>
          <w:rPr>
            <w:rFonts w:hint="eastAsia"/>
            <w:lang w:val="en-US" w:eastAsia="zh-CN"/>
          </w:rPr>
          <w:t xml:space="preserve">, </w:t>
        </w:r>
      </w:ins>
      <w:ins w:id="40" w:author="cmcc-zsw" w:date="2024-05-16T11:03:05Z">
        <w:r>
          <w:rPr>
            <w:lang w:val="en-US" w:eastAsia="zh-CN"/>
          </w:rPr>
          <w:t>#</w:t>
        </w:r>
      </w:ins>
      <w:ins w:id="41" w:author="cmcc-zsw" w:date="2024-05-16T11:02:35Z">
        <w:r>
          <w:rPr>
            <w:rFonts w:hint="eastAsia"/>
            <w:lang w:val="en-US" w:eastAsia="zh-CN"/>
          </w:rPr>
          <w:t>21</w:t>
        </w:r>
      </w:ins>
      <w:ins w:id="42" w:author="cmcc-zsw" w:date="2024-05-16T11:03:51Z">
        <w:r>
          <w:rPr>
            <w:rFonts w:hint="eastAsia"/>
            <w:lang w:val="en-US" w:eastAsia="zh-CN"/>
          </w:rPr>
          <w:t xml:space="preserve">, </w:t>
        </w:r>
      </w:ins>
      <w:ins w:id="43" w:author="cmcc-zsw" w:date="2024-05-16T11:03:06Z">
        <w:r>
          <w:rPr>
            <w:lang w:val="en-US" w:eastAsia="zh-CN"/>
          </w:rPr>
          <w:t>#</w:t>
        </w:r>
      </w:ins>
      <w:ins w:id="44" w:author="cmcc-zsw" w:date="2024-05-16T11:02:35Z">
        <w:r>
          <w:rPr>
            <w:rFonts w:hint="eastAsia"/>
            <w:lang w:val="en-US" w:eastAsia="zh-CN"/>
          </w:rPr>
          <w:t>22</w:t>
        </w:r>
      </w:ins>
      <w:ins w:id="45" w:author="cmcc-zsw" w:date="2024-05-16T11:03:53Z">
        <w:r>
          <w:rPr>
            <w:rFonts w:hint="eastAsia"/>
            <w:lang w:val="en-US" w:eastAsia="zh-CN"/>
          </w:rPr>
          <w:t xml:space="preserve">, </w:t>
        </w:r>
      </w:ins>
      <w:ins w:id="46" w:author="cmcc-zsw" w:date="2024-05-16T11:03:10Z">
        <w:r>
          <w:rPr>
            <w:lang w:val="en-US" w:eastAsia="zh-CN"/>
          </w:rPr>
          <w:t>#</w:t>
        </w:r>
      </w:ins>
      <w:ins w:id="47" w:author="cmcc-zsw" w:date="2024-05-16T11:02:35Z">
        <w:r>
          <w:rPr>
            <w:rFonts w:hint="eastAsia"/>
            <w:lang w:val="en-US" w:eastAsia="zh-CN"/>
          </w:rPr>
          <w:t>23</w:t>
        </w:r>
      </w:ins>
      <w:ins w:id="48" w:author="cmcc-zsw" w:date="2024-05-16T11:03:54Z">
        <w:r>
          <w:rPr>
            <w:rFonts w:hint="eastAsia"/>
            <w:lang w:val="en-US" w:eastAsia="zh-CN"/>
          </w:rPr>
          <w:t xml:space="preserve">, </w:t>
        </w:r>
      </w:ins>
      <w:ins w:id="49" w:author="cmcc-zsw" w:date="2024-05-16T11:03:13Z">
        <w:r>
          <w:rPr>
            <w:lang w:val="en-US" w:eastAsia="zh-CN"/>
          </w:rPr>
          <w:t>#</w:t>
        </w:r>
      </w:ins>
      <w:ins w:id="50" w:author="cmcc-zsw" w:date="2024-05-16T11:02:35Z">
        <w:r>
          <w:rPr>
            <w:rFonts w:hint="eastAsia"/>
            <w:lang w:val="en-US" w:eastAsia="zh-CN"/>
          </w:rPr>
          <w:t>24</w:t>
        </w:r>
      </w:ins>
      <w:ins w:id="51" w:author="cmcc-zsw" w:date="2024-05-16T11:03:55Z">
        <w:r>
          <w:rPr>
            <w:rFonts w:hint="eastAsia"/>
            <w:lang w:val="en-US" w:eastAsia="zh-CN"/>
          </w:rPr>
          <w:t>,</w:t>
        </w:r>
      </w:ins>
      <w:ins w:id="52" w:author="cmcc-zsw" w:date="2024-05-16T11:04:06Z">
        <w:r>
          <w:rPr>
            <w:rFonts w:hint="eastAsia"/>
            <w:lang w:val="en-US" w:eastAsia="zh-CN"/>
          </w:rPr>
          <w:t xml:space="preserve"> </w:t>
        </w:r>
      </w:ins>
      <w:ins w:id="53" w:author="cmcc-zsw" w:date="2024-05-16T11:03:14Z">
        <w:r>
          <w:rPr>
            <w:lang w:val="en-US" w:eastAsia="zh-CN"/>
          </w:rPr>
          <w:t>#</w:t>
        </w:r>
      </w:ins>
      <w:ins w:id="54" w:author="cmcc-zsw" w:date="2024-05-16T11:02:35Z">
        <w:r>
          <w:rPr>
            <w:rFonts w:hint="eastAsia"/>
            <w:lang w:val="en-US" w:eastAsia="zh-CN"/>
          </w:rPr>
          <w:t>25</w:t>
        </w:r>
      </w:ins>
      <w:ins w:id="55" w:author="cmcc-zsw" w:date="2024-05-16T11:03:56Z">
        <w:r>
          <w:rPr>
            <w:rFonts w:hint="eastAsia"/>
            <w:lang w:val="en-US" w:eastAsia="zh-CN"/>
          </w:rPr>
          <w:t>,</w:t>
        </w:r>
      </w:ins>
      <w:ins w:id="56" w:author="cmcc-zsw" w:date="2024-05-16T11:04:07Z">
        <w:r>
          <w:rPr>
            <w:rFonts w:hint="eastAsia"/>
            <w:lang w:val="en-US" w:eastAsia="zh-CN"/>
          </w:rPr>
          <w:t xml:space="preserve"> </w:t>
        </w:r>
      </w:ins>
      <w:ins w:id="57" w:author="cmcc-zsw" w:date="2024-05-16T11:03:15Z">
        <w:r>
          <w:rPr>
            <w:lang w:val="en-US" w:eastAsia="zh-CN"/>
          </w:rPr>
          <w:t>#</w:t>
        </w:r>
      </w:ins>
      <w:ins w:id="58" w:author="cmcc-zsw" w:date="2024-05-16T11:02:35Z">
        <w:r>
          <w:rPr>
            <w:rFonts w:hint="eastAsia"/>
            <w:lang w:val="en-US" w:eastAsia="zh-CN"/>
          </w:rPr>
          <w:t>26</w:t>
        </w:r>
      </w:ins>
      <w:ins w:id="59" w:author="cmcc-zsw" w:date="2024-05-16T11:03:58Z">
        <w:r>
          <w:rPr>
            <w:rFonts w:hint="eastAsia"/>
            <w:lang w:val="en-US" w:eastAsia="zh-CN"/>
          </w:rPr>
          <w:t>,</w:t>
        </w:r>
      </w:ins>
      <w:ins w:id="60" w:author="cmcc-zsw" w:date="2024-05-16T11:04:12Z">
        <w:r>
          <w:rPr>
            <w:rFonts w:hint="eastAsia"/>
            <w:lang w:val="en-US" w:eastAsia="zh-CN"/>
          </w:rPr>
          <w:t xml:space="preserve"> </w:t>
        </w:r>
      </w:ins>
      <w:ins w:id="61" w:author="cmcc-zsw" w:date="2024-05-16T11:03:16Z">
        <w:r>
          <w:rPr>
            <w:lang w:val="en-US" w:eastAsia="zh-CN"/>
          </w:rPr>
          <w:t>#</w:t>
        </w:r>
      </w:ins>
      <w:ins w:id="62" w:author="cmcc-zsw" w:date="2024-05-16T11:02:35Z">
        <w:r>
          <w:rPr>
            <w:rFonts w:hint="eastAsia"/>
            <w:lang w:val="en-US" w:eastAsia="zh-CN"/>
          </w:rPr>
          <w:t>27</w:t>
        </w:r>
      </w:ins>
      <w:ins w:id="63" w:author="cmcc-zsw" w:date="2024-05-16T11:04:14Z">
        <w:r>
          <w:rPr>
            <w:rFonts w:hint="eastAsia"/>
            <w:lang w:val="en-US" w:eastAsia="zh-CN"/>
          </w:rPr>
          <w:t>,</w:t>
        </w:r>
      </w:ins>
      <w:ins w:id="64" w:author="cmcc-zsw" w:date="2024-05-16T11:04:15Z">
        <w:r>
          <w:rPr>
            <w:rFonts w:hint="eastAsia"/>
            <w:lang w:val="en-US" w:eastAsia="zh-CN"/>
          </w:rPr>
          <w:t xml:space="preserve"> </w:t>
        </w:r>
      </w:ins>
      <w:ins w:id="65" w:author="cmcc-zsw" w:date="2024-05-16T11:03:17Z">
        <w:r>
          <w:rPr>
            <w:lang w:val="en-US" w:eastAsia="zh-CN"/>
          </w:rPr>
          <w:t>#</w:t>
        </w:r>
      </w:ins>
      <w:ins w:id="66" w:author="cmcc-zsw" w:date="2024-05-16T11:02:35Z">
        <w:r>
          <w:rPr>
            <w:rFonts w:hint="eastAsia"/>
            <w:lang w:val="en-US" w:eastAsia="zh-CN"/>
          </w:rPr>
          <w:t>37</w:t>
        </w:r>
      </w:ins>
      <w:ins w:id="67" w:author="cmcc-zsw" w:date="2024-05-16T11:04:19Z">
        <w:r>
          <w:rPr>
            <w:rFonts w:hint="eastAsia"/>
            <w:lang w:val="en-US" w:eastAsia="zh-CN"/>
          </w:rPr>
          <w:t xml:space="preserve">, </w:t>
        </w:r>
      </w:ins>
      <w:ins w:id="68" w:author="cmcc-zsw" w:date="2024-05-16T11:03:18Z">
        <w:r>
          <w:rPr>
            <w:lang w:val="en-US" w:eastAsia="zh-CN"/>
          </w:rPr>
          <w:t>#</w:t>
        </w:r>
      </w:ins>
      <w:ins w:id="69" w:author="cmcc-zsw" w:date="2024-05-16T11:02:35Z">
        <w:r>
          <w:rPr>
            <w:rFonts w:hint="eastAsia"/>
            <w:lang w:val="en-US" w:eastAsia="zh-CN"/>
          </w:rPr>
          <w:t>38</w:t>
        </w:r>
      </w:ins>
      <w:ins w:id="70" w:author="cmcc-zsw" w:date="2024-05-16T11:04:20Z">
        <w:r>
          <w:rPr>
            <w:rFonts w:hint="eastAsia"/>
            <w:lang w:val="en-US" w:eastAsia="zh-CN"/>
          </w:rPr>
          <w:t>,</w:t>
        </w:r>
      </w:ins>
      <w:ins w:id="71" w:author="cmcc-zsw" w:date="2024-05-16T11:04:21Z">
        <w:r>
          <w:rPr>
            <w:rFonts w:hint="eastAsia"/>
            <w:lang w:val="en-US" w:eastAsia="zh-CN"/>
          </w:rPr>
          <w:t xml:space="preserve"> </w:t>
        </w:r>
      </w:ins>
      <w:ins w:id="72" w:author="cmcc-zsw" w:date="2024-05-16T11:03:18Z">
        <w:r>
          <w:rPr>
            <w:lang w:val="en-US" w:eastAsia="zh-CN"/>
          </w:rPr>
          <w:t>#</w:t>
        </w:r>
      </w:ins>
      <w:ins w:id="73" w:author="cmcc-zsw" w:date="2024-05-16T11:02:35Z">
        <w:r>
          <w:rPr>
            <w:rFonts w:hint="eastAsia"/>
            <w:lang w:val="en-US" w:eastAsia="zh-CN"/>
          </w:rPr>
          <w:t>39</w:t>
        </w:r>
      </w:ins>
      <w:ins w:id="74" w:author="cmcc-zsw" w:date="2024-05-16T11:04:22Z">
        <w:r>
          <w:rPr>
            <w:rFonts w:hint="eastAsia"/>
            <w:lang w:val="en-US" w:eastAsia="zh-CN"/>
          </w:rPr>
          <w:t xml:space="preserve">, </w:t>
        </w:r>
      </w:ins>
      <w:ins w:id="75" w:author="cmcc-zsw" w:date="2024-05-16T11:03:19Z">
        <w:r>
          <w:rPr>
            <w:lang w:val="en-US" w:eastAsia="zh-CN"/>
          </w:rPr>
          <w:t>#</w:t>
        </w:r>
      </w:ins>
      <w:ins w:id="76" w:author="cmcc-zsw" w:date="2024-05-16T11:02:35Z">
        <w:r>
          <w:rPr>
            <w:rFonts w:hint="eastAsia"/>
            <w:lang w:val="en-US" w:eastAsia="zh-CN"/>
          </w:rPr>
          <w:t>44</w:t>
        </w:r>
      </w:ins>
      <w:ins w:id="77" w:author="cmcc-zsw" w:date="2024-05-16T11:04:23Z">
        <w:r>
          <w:rPr>
            <w:rFonts w:hint="eastAsia"/>
            <w:lang w:val="en-US" w:eastAsia="zh-CN"/>
          </w:rPr>
          <w:t xml:space="preserve">, </w:t>
        </w:r>
      </w:ins>
      <w:ins w:id="78" w:author="cmcc-zsw" w:date="2024-05-16T11:03:20Z">
        <w:r>
          <w:rPr>
            <w:lang w:val="en-US" w:eastAsia="zh-CN"/>
          </w:rPr>
          <w:t>#</w:t>
        </w:r>
      </w:ins>
      <w:ins w:id="79" w:author="cmcc-zsw" w:date="2024-05-16T11:02:35Z">
        <w:r>
          <w:rPr>
            <w:rFonts w:hint="eastAsia"/>
            <w:lang w:val="en-US" w:eastAsia="zh-CN"/>
          </w:rPr>
          <w:t>45</w:t>
        </w:r>
      </w:ins>
      <w:ins w:id="80" w:author="cmcc-zsw" w:date="2024-05-16T11:01:09Z">
        <w:r>
          <w:rPr>
            <w:lang w:val="en-US" w:eastAsia="zh-CN"/>
          </w:rPr>
          <w:t>)</w:t>
        </w:r>
      </w:ins>
      <w:ins w:id="81" w:author="cmcc-zsw" w:date="2024-05-16T11:01:09Z">
        <w:r>
          <w:rPr>
            <w:rFonts w:eastAsia="宋体"/>
            <w:lang w:val="en-US" w:eastAsia="zh-CN"/>
          </w:rPr>
          <w:t xml:space="preserve"> for this KI, they can be divided into two categories based on </w:t>
        </w:r>
      </w:ins>
      <w:ins w:id="82" w:author="cmcc-zsw" w:date="2024-05-16T11:05:49Z">
        <w:r>
          <w:rPr>
            <w:rFonts w:hint="eastAsia"/>
            <w:lang w:val="en-US" w:eastAsia="zh-CN"/>
          </w:rPr>
          <w:t>i</w:t>
        </w:r>
      </w:ins>
      <w:ins w:id="83" w:author="cmcc-zsw" w:date="2024-05-16T11:05:50Z">
        <w:r>
          <w:rPr>
            <w:rFonts w:hint="eastAsia"/>
            <w:lang w:val="en-US" w:eastAsia="zh-CN"/>
          </w:rPr>
          <w:t>t is</w:t>
        </w:r>
      </w:ins>
      <w:ins w:id="84" w:author="cmcc-zsw" w:date="2024-05-16T11:05:51Z">
        <w:r>
          <w:rPr>
            <w:rFonts w:hint="eastAsia"/>
            <w:lang w:val="en-US" w:eastAsia="zh-CN"/>
          </w:rPr>
          <w:t xml:space="preserve"> </w:t>
        </w:r>
      </w:ins>
      <w:ins w:id="85" w:author="cmcc-zsw" w:date="2024-05-16T11:05:54Z">
        <w:r>
          <w:rPr>
            <w:rFonts w:hint="eastAsia"/>
            <w:lang w:val="en-US" w:eastAsia="zh-CN"/>
          </w:rPr>
          <w:t>4</w:t>
        </w:r>
      </w:ins>
      <w:ins w:id="86" w:author="cmcc-zsw" w:date="2024-05-16T11:06:00Z">
        <w:r>
          <w:rPr>
            <w:rFonts w:hint="eastAsia"/>
            <w:lang w:val="en-US" w:eastAsia="zh-CN"/>
          </w:rPr>
          <w:t>G</w:t>
        </w:r>
      </w:ins>
      <w:ins w:id="87" w:author="cmcc-zsw" w:date="2024-05-16T11:05:55Z">
        <w:r>
          <w:rPr>
            <w:rFonts w:hint="eastAsia"/>
            <w:lang w:val="en-US" w:eastAsia="zh-CN"/>
          </w:rPr>
          <w:t xml:space="preserve"> or </w:t>
        </w:r>
      </w:ins>
      <w:ins w:id="88" w:author="cmcc-zsw" w:date="2024-05-16T11:05:56Z">
        <w:r>
          <w:rPr>
            <w:rFonts w:hint="eastAsia"/>
            <w:lang w:val="en-US" w:eastAsia="zh-CN"/>
          </w:rPr>
          <w:t>5</w:t>
        </w:r>
      </w:ins>
      <w:ins w:id="89" w:author="cmcc-zsw" w:date="2024-05-16T11:05:57Z">
        <w:r>
          <w:rPr>
            <w:rFonts w:hint="eastAsia"/>
            <w:lang w:val="en-US" w:eastAsia="zh-CN"/>
          </w:rPr>
          <w:t>G</w:t>
        </w:r>
      </w:ins>
      <w:ins w:id="90" w:author="cmcc-zsw" w:date="2024-05-16T11:01:09Z">
        <w:r>
          <w:rPr>
            <w:rFonts w:eastAsia="宋体"/>
            <w:lang w:val="en-US" w:eastAsia="zh-CN"/>
          </w:rPr>
          <w:t xml:space="preserve"> </w:t>
        </w:r>
      </w:ins>
      <w:ins w:id="91" w:author="cmcc-zsw" w:date="2024-05-16T11:06:02Z">
        <w:r>
          <w:rPr>
            <w:rFonts w:hint="eastAsia"/>
            <w:lang w:val="en-US" w:eastAsia="zh-CN"/>
          </w:rPr>
          <w:t>s</w:t>
        </w:r>
      </w:ins>
      <w:ins w:id="92" w:author="cmcc-zsw" w:date="2024-05-16T11:06:03Z">
        <w:r>
          <w:rPr>
            <w:rFonts w:hint="eastAsia"/>
            <w:lang w:val="en-US" w:eastAsia="zh-CN"/>
          </w:rPr>
          <w:t>olutio</w:t>
        </w:r>
      </w:ins>
      <w:ins w:id="93" w:author="cmcc-zsw" w:date="2024-05-16T11:06:04Z">
        <w:r>
          <w:rPr>
            <w:rFonts w:hint="eastAsia"/>
            <w:lang w:val="en-US" w:eastAsia="zh-CN"/>
          </w:rPr>
          <w:t>n</w:t>
        </w:r>
      </w:ins>
      <w:ins w:id="94" w:author="cmcc-zsw" w:date="2024-05-16T11:06:14Z">
        <w:r>
          <w:rPr>
            <w:rFonts w:hint="eastAsia"/>
            <w:lang w:val="en-US" w:eastAsia="zh-CN"/>
          </w:rPr>
          <w:t>.</w:t>
        </w:r>
      </w:ins>
      <w:ins w:id="95" w:author="cmcc-zsw" w:date="2024-05-16T11:06:15Z">
        <w:r>
          <w:rPr>
            <w:rFonts w:hint="eastAsia"/>
            <w:lang w:val="en-US" w:eastAsia="zh-CN"/>
          </w:rPr>
          <w:t xml:space="preserve"> </w:t>
        </w:r>
      </w:ins>
    </w:p>
    <w:p>
      <w:pPr>
        <w:rPr>
          <w:ins w:id="96" w:author="cmcc-zsw" w:date="2024-05-16T11:01:09Z"/>
          <w:rFonts w:eastAsia="宋体"/>
          <w:highlight w:val="none"/>
          <w:lang w:val="en-US" w:eastAsia="zh-CN"/>
        </w:rPr>
      </w:pPr>
      <w:ins w:id="97" w:author="cmcc-zsw" w:date="2024-05-16T11:06:23Z">
        <w:r>
          <w:rPr>
            <w:rFonts w:hint="eastAsia"/>
            <w:highlight w:val="none"/>
            <w:lang w:val="en-US" w:eastAsia="zh-CN"/>
          </w:rPr>
          <w:t>R</w:t>
        </w:r>
      </w:ins>
      <w:ins w:id="98" w:author="cmcc-zsw" w:date="2024-05-16T11:06:24Z">
        <w:r>
          <w:rPr>
            <w:rFonts w:hint="eastAsia"/>
            <w:highlight w:val="none"/>
            <w:lang w:val="en-US" w:eastAsia="zh-CN"/>
          </w:rPr>
          <w:t>e</w:t>
        </w:r>
      </w:ins>
      <w:ins w:id="99" w:author="cmcc-zsw" w:date="2024-05-16T11:06:25Z">
        <w:r>
          <w:rPr>
            <w:rFonts w:hint="eastAsia"/>
            <w:highlight w:val="none"/>
            <w:lang w:val="en-US" w:eastAsia="zh-CN"/>
          </w:rPr>
          <w:t>gard</w:t>
        </w:r>
      </w:ins>
      <w:ins w:id="100" w:author="cmcc-zsw" w:date="2024-05-16T11:06:26Z">
        <w:r>
          <w:rPr>
            <w:rFonts w:hint="eastAsia"/>
            <w:highlight w:val="none"/>
            <w:lang w:val="en-US" w:eastAsia="zh-CN"/>
          </w:rPr>
          <w:t xml:space="preserve">ing </w:t>
        </w:r>
      </w:ins>
      <w:ins w:id="101" w:author="cmcc-zsw" w:date="2024-05-16T11:06:27Z">
        <w:r>
          <w:rPr>
            <w:rFonts w:hint="eastAsia"/>
            <w:highlight w:val="none"/>
            <w:lang w:val="en-US" w:eastAsia="zh-CN"/>
          </w:rPr>
          <w:t>4G</w:t>
        </w:r>
      </w:ins>
      <w:ins w:id="102" w:author="cmcc-zsw" w:date="2024-05-16T11:06:28Z">
        <w:r>
          <w:rPr>
            <w:rFonts w:hint="eastAsia"/>
            <w:highlight w:val="none"/>
            <w:lang w:val="en-US" w:eastAsia="zh-CN"/>
          </w:rPr>
          <w:t xml:space="preserve"> so</w:t>
        </w:r>
      </w:ins>
      <w:ins w:id="103" w:author="cmcc-zsw" w:date="2024-05-16T11:06:29Z">
        <w:r>
          <w:rPr>
            <w:rFonts w:hint="eastAsia"/>
            <w:highlight w:val="none"/>
            <w:lang w:val="en-US" w:eastAsia="zh-CN"/>
          </w:rPr>
          <w:t>lution</w:t>
        </w:r>
      </w:ins>
      <w:ins w:id="104" w:author="cmcc-zsw" w:date="2024-05-16T11:06:30Z">
        <w:r>
          <w:rPr>
            <w:rFonts w:hint="eastAsia"/>
            <w:highlight w:val="none"/>
            <w:lang w:val="en-US" w:eastAsia="zh-CN"/>
          </w:rPr>
          <w:t xml:space="preserve">s, </w:t>
        </w:r>
      </w:ins>
      <w:ins w:id="105" w:author="cmcc-zsw" w:date="2024-05-16T11:06:39Z">
        <w:r>
          <w:rPr>
            <w:rFonts w:eastAsia="宋体"/>
            <w:highlight w:val="none"/>
            <w:lang w:val="en-US" w:eastAsia="zh-CN"/>
          </w:rPr>
          <w:t xml:space="preserve">they can be divided into </w:t>
        </w:r>
      </w:ins>
      <w:ins w:id="106" w:author="cmcc-zsw" w:date="2024-05-16T11:06:46Z">
        <w:r>
          <w:rPr>
            <w:rFonts w:hint="eastAsia"/>
            <w:highlight w:val="none"/>
            <w:lang w:val="en-US" w:eastAsia="zh-CN"/>
          </w:rPr>
          <w:t>s</w:t>
        </w:r>
      </w:ins>
      <w:ins w:id="107" w:author="cmcc-zsw" w:date="2024-05-16T11:06:47Z">
        <w:r>
          <w:rPr>
            <w:rFonts w:hint="eastAsia"/>
            <w:highlight w:val="none"/>
            <w:lang w:val="en-US" w:eastAsia="zh-CN"/>
          </w:rPr>
          <w:t>eve</w:t>
        </w:r>
      </w:ins>
      <w:ins w:id="108" w:author="cmcc-zsw" w:date="2024-05-16T11:06:49Z">
        <w:r>
          <w:rPr>
            <w:rFonts w:hint="eastAsia"/>
            <w:highlight w:val="none"/>
            <w:lang w:val="en-US" w:eastAsia="zh-CN"/>
          </w:rPr>
          <w:t>n</w:t>
        </w:r>
      </w:ins>
      <w:ins w:id="109" w:author="cmcc-zsw" w:date="2024-05-16T11:06:39Z">
        <w:r>
          <w:rPr>
            <w:rFonts w:eastAsia="宋体"/>
            <w:highlight w:val="none"/>
            <w:lang w:val="en-US" w:eastAsia="zh-CN"/>
          </w:rPr>
          <w:t xml:space="preserve"> categories based on</w:t>
        </w:r>
      </w:ins>
      <w:ins w:id="110" w:author="cmcc-zsw" w:date="2024-05-16T11:06:41Z">
        <w:r>
          <w:rPr>
            <w:rFonts w:hint="eastAsia"/>
            <w:highlight w:val="none"/>
            <w:lang w:val="en-US" w:eastAsia="zh-CN"/>
          </w:rPr>
          <w:t xml:space="preserve"> </w:t>
        </w:r>
      </w:ins>
      <w:ins w:id="111" w:author="cmcc-zsw" w:date="2024-05-16T11:06:42Z">
        <w:r>
          <w:rPr>
            <w:rFonts w:hint="eastAsia"/>
            <w:highlight w:val="none"/>
            <w:lang w:val="en-US" w:eastAsia="zh-CN"/>
          </w:rPr>
          <w:t xml:space="preserve">the </w:t>
        </w:r>
      </w:ins>
      <w:ins w:id="112" w:author="cmcc-zsw" w:date="2024-05-16T11:01:09Z">
        <w:r>
          <w:rPr>
            <w:rFonts w:eastAsia="宋体"/>
            <w:highlight w:val="none"/>
            <w:lang w:val="en-US" w:eastAsia="zh-CN"/>
          </w:rPr>
          <w:t>architecture impact:</w:t>
        </w:r>
      </w:ins>
    </w:p>
    <w:p>
      <w:pPr>
        <w:rPr>
          <w:ins w:id="113" w:author="cmcc-zsw" w:date="2024-05-16T11:01:09Z"/>
          <w:rFonts w:hint="default" w:eastAsia="宋体"/>
          <w:highlight w:val="none"/>
          <w:lang w:val="en-US" w:eastAsia="zh-CN"/>
        </w:rPr>
      </w:pPr>
      <w:ins w:id="114" w:author="cmcc-zsw" w:date="2024-05-16T11:01:09Z">
        <w:r>
          <w:rPr>
            <w:rFonts w:eastAsia="宋体"/>
            <w:highlight w:val="none"/>
            <w:lang w:val="en-US" w:eastAsia="zh-CN"/>
          </w:rPr>
          <w:t>-</w:t>
        </w:r>
      </w:ins>
      <w:ins w:id="115" w:author="cmcc-zsw" w:date="2024-05-16T11:01:09Z">
        <w:r>
          <w:rPr>
            <w:rFonts w:eastAsia="宋体"/>
            <w:highlight w:val="none"/>
            <w:lang w:val="en-US" w:eastAsia="zh-CN"/>
          </w:rPr>
          <w:tab/>
        </w:r>
      </w:ins>
      <w:ins w:id="116" w:author="cmcc-zsw" w:date="2024-05-16T11:01:09Z">
        <w:r>
          <w:rPr>
            <w:highlight w:val="none"/>
            <w:lang w:val="en-US" w:eastAsia="zh-CN"/>
          </w:rPr>
          <w:t>Cat 1: solutions with</w:t>
        </w:r>
      </w:ins>
      <w:ins w:id="117" w:author="cmcc-zsw" w:date="2024-05-16T11:07:08Z">
        <w:r>
          <w:rPr>
            <w:rFonts w:hint="eastAsia"/>
            <w:highlight w:val="none"/>
            <w:lang w:val="en-US" w:eastAsia="zh-CN"/>
          </w:rPr>
          <w:t xml:space="preserve"> o</w:t>
        </w:r>
      </w:ins>
      <w:ins w:id="118" w:author="cmcc-zsw" w:date="2024-05-16T11:07:09Z">
        <w:r>
          <w:rPr>
            <w:rFonts w:hint="eastAsia"/>
            <w:highlight w:val="none"/>
            <w:lang w:val="en-US" w:eastAsia="zh-CN"/>
          </w:rPr>
          <w:t>nl</w:t>
        </w:r>
      </w:ins>
      <w:ins w:id="119" w:author="cmcc-zsw" w:date="2024-05-16T11:07:10Z">
        <w:r>
          <w:rPr>
            <w:rFonts w:hint="eastAsia"/>
            <w:highlight w:val="none"/>
            <w:lang w:val="en-US" w:eastAsia="zh-CN"/>
          </w:rPr>
          <w:t>y e</w:t>
        </w:r>
      </w:ins>
      <w:ins w:id="120" w:author="cmcc-zsw" w:date="2024-05-16T11:07:11Z">
        <w:r>
          <w:rPr>
            <w:rFonts w:hint="eastAsia"/>
            <w:highlight w:val="none"/>
            <w:lang w:val="en-US" w:eastAsia="zh-CN"/>
          </w:rPr>
          <w:t>NB on</w:t>
        </w:r>
      </w:ins>
      <w:ins w:id="121" w:author="cmcc-zsw" w:date="2024-05-16T11:07:12Z">
        <w:r>
          <w:rPr>
            <w:rFonts w:hint="eastAsia"/>
            <w:highlight w:val="none"/>
            <w:lang w:val="en-US" w:eastAsia="zh-CN"/>
          </w:rPr>
          <w:t>b</w:t>
        </w:r>
      </w:ins>
      <w:ins w:id="122" w:author="cmcc-zsw" w:date="2024-05-16T11:07:13Z">
        <w:r>
          <w:rPr>
            <w:rFonts w:hint="eastAsia"/>
            <w:highlight w:val="none"/>
            <w:lang w:val="en-US" w:eastAsia="zh-CN"/>
          </w:rPr>
          <w:t>oa</w:t>
        </w:r>
      </w:ins>
      <w:ins w:id="123" w:author="cmcc-zsw" w:date="2024-05-16T11:07:14Z">
        <w:r>
          <w:rPr>
            <w:rFonts w:hint="eastAsia"/>
            <w:highlight w:val="none"/>
            <w:lang w:val="en-US" w:eastAsia="zh-CN"/>
          </w:rPr>
          <w:t>r</w:t>
        </w:r>
      </w:ins>
      <w:ins w:id="124" w:author="cmcc-zsw" w:date="2024-05-16T11:07:15Z">
        <w:r>
          <w:rPr>
            <w:rFonts w:hint="eastAsia"/>
            <w:highlight w:val="none"/>
            <w:lang w:val="en-US" w:eastAsia="zh-CN"/>
          </w:rPr>
          <w:t>d</w:t>
        </w:r>
      </w:ins>
      <w:ins w:id="125" w:author="cmcc-zsw" w:date="2024-05-16T11:07:20Z">
        <w:r>
          <w:rPr>
            <w:rFonts w:eastAsia="宋体"/>
            <w:highlight w:val="none"/>
            <w:lang w:val="en-US" w:eastAsia="zh-CN"/>
          </w:rPr>
          <w:t xml:space="preserve"> (#</w:t>
        </w:r>
      </w:ins>
      <w:ins w:id="126" w:author="cmcc-zsw" w:date="2024-05-16T11:07:42Z">
        <w:r>
          <w:rPr>
            <w:rFonts w:hint="eastAsia"/>
            <w:highlight w:val="none"/>
            <w:lang w:val="en-US" w:eastAsia="zh-CN"/>
          </w:rPr>
          <w:t>2</w:t>
        </w:r>
      </w:ins>
      <w:ins w:id="127" w:author="cmcc-zsw" w:date="2024-05-16T11:07:43Z">
        <w:r>
          <w:rPr>
            <w:rFonts w:hint="eastAsia"/>
            <w:highlight w:val="none"/>
            <w:lang w:val="en-US" w:eastAsia="zh-CN"/>
          </w:rPr>
          <w:t>0</w:t>
        </w:r>
      </w:ins>
      <w:ins w:id="128" w:author="cmcc-zsw" w:date="2024-05-16T11:07:20Z">
        <w:r>
          <w:rPr>
            <w:rFonts w:eastAsia="宋体"/>
            <w:highlight w:val="none"/>
            <w:lang w:val="en-US" w:eastAsia="zh-CN"/>
          </w:rPr>
          <w:t xml:space="preserve">, </w:t>
        </w:r>
      </w:ins>
      <w:ins w:id="129" w:author="cmcc-zsw" w:date="2024-05-16T12:27:15Z">
        <w:r>
          <w:rPr>
            <w:rFonts w:eastAsia="宋体"/>
            <w:highlight w:val="none"/>
            <w:lang w:val="en-US" w:eastAsia="zh-CN"/>
          </w:rPr>
          <w:t>#2</w:t>
        </w:r>
      </w:ins>
      <w:ins w:id="130" w:author="cmcc-zsw" w:date="2024-05-16T12:27:15Z">
        <w:r>
          <w:rPr>
            <w:rFonts w:hint="eastAsia"/>
            <w:highlight w:val="none"/>
            <w:lang w:val="en-US" w:eastAsia="zh-CN"/>
          </w:rPr>
          <w:t>1</w:t>
        </w:r>
      </w:ins>
      <w:ins w:id="131" w:author="cmcc-zsw" w:date="2024-05-16T12:27:18Z">
        <w:r>
          <w:rPr>
            <w:rFonts w:hint="eastAsia"/>
            <w:highlight w:val="none"/>
            <w:lang w:val="en-US" w:eastAsia="zh-CN"/>
          </w:rPr>
          <w:t>,</w:t>
        </w:r>
      </w:ins>
      <w:ins w:id="132" w:author="cmcc-zsw" w:date="2024-05-16T12:27:15Z">
        <w:r>
          <w:rPr>
            <w:rFonts w:hint="eastAsia"/>
            <w:highlight w:val="none"/>
            <w:lang w:val="en-US" w:eastAsia="zh-CN"/>
          </w:rPr>
          <w:t xml:space="preserve"> </w:t>
        </w:r>
      </w:ins>
      <w:ins w:id="133" w:author="cmcc-zsw" w:date="2024-05-16T11:07:20Z">
        <w:r>
          <w:rPr>
            <w:rFonts w:eastAsia="宋体"/>
            <w:highlight w:val="none"/>
            <w:lang w:val="en-US" w:eastAsia="zh-CN"/>
          </w:rPr>
          <w:t>and #</w:t>
        </w:r>
      </w:ins>
      <w:ins w:id="134" w:author="cmcc-zsw" w:date="2024-05-16T12:27:21Z">
        <w:r>
          <w:rPr>
            <w:rFonts w:hint="eastAsia"/>
            <w:highlight w:val="none"/>
            <w:lang w:val="en-US" w:eastAsia="zh-CN"/>
          </w:rPr>
          <w:t>44</w:t>
        </w:r>
      </w:ins>
      <w:ins w:id="135" w:author="cmcc-zsw" w:date="2024-05-16T11:07:20Z">
        <w:r>
          <w:rPr>
            <w:rFonts w:eastAsia="宋体"/>
            <w:highlight w:val="none"/>
            <w:lang w:val="en-US" w:eastAsia="zh-CN"/>
          </w:rPr>
          <w:t>)</w:t>
        </w:r>
      </w:ins>
      <w:ins w:id="136" w:author="cmcc-zsw" w:date="2024-05-16T14:52:36Z">
        <w:r>
          <w:rPr>
            <w:rFonts w:hint="eastAsia"/>
            <w:highlight w:val="none"/>
            <w:lang w:val="en-US" w:eastAsia="zh-CN"/>
          </w:rPr>
          <w:t>.</w:t>
        </w:r>
      </w:ins>
      <w:ins w:id="137" w:author="cmcc-zsw" w:date="2024-05-16T14:52:37Z">
        <w:r>
          <w:rPr>
            <w:rFonts w:hint="eastAsia"/>
            <w:highlight w:val="none"/>
            <w:lang w:val="en-US" w:eastAsia="zh-CN"/>
          </w:rPr>
          <w:t xml:space="preserve"> </w:t>
        </w:r>
      </w:ins>
      <w:ins w:id="138" w:author="cmcc-zsw" w:date="2024-05-16T16:39:00Z">
        <w:r>
          <w:rPr>
            <w:rFonts w:hint="eastAsia"/>
            <w:highlight w:val="none"/>
            <w:lang w:val="en-US" w:eastAsia="zh-CN"/>
          </w:rPr>
          <w:t>So</w:t>
        </w:r>
      </w:ins>
      <w:ins w:id="139" w:author="cmcc-zsw" w:date="2024-05-16T16:39:01Z">
        <w:r>
          <w:rPr>
            <w:rFonts w:hint="eastAsia"/>
            <w:highlight w:val="none"/>
            <w:lang w:val="en-US" w:eastAsia="zh-CN"/>
          </w:rPr>
          <w:t>l</w:t>
        </w:r>
      </w:ins>
      <w:ins w:id="140" w:author="cmcc-zsw" w:date="2024-05-16T16:39:02Z">
        <w:r>
          <w:rPr>
            <w:rFonts w:hint="eastAsia"/>
            <w:highlight w:val="none"/>
            <w:lang w:val="en-US" w:eastAsia="zh-CN"/>
          </w:rPr>
          <w:t>u</w:t>
        </w:r>
      </w:ins>
      <w:ins w:id="141" w:author="cmcc-zsw" w:date="2024-05-16T16:39:03Z">
        <w:r>
          <w:rPr>
            <w:rFonts w:hint="eastAsia"/>
            <w:highlight w:val="none"/>
            <w:lang w:val="en-US" w:eastAsia="zh-CN"/>
          </w:rPr>
          <w:t xml:space="preserve">tion </w:t>
        </w:r>
      </w:ins>
      <w:ins w:id="142" w:author="cmcc-zsw" w:date="2024-05-16T16:39:08Z">
        <w:r>
          <w:rPr>
            <w:rFonts w:eastAsia="宋体"/>
            <w:highlight w:val="none"/>
            <w:lang w:val="en-US" w:eastAsia="zh-CN"/>
          </w:rPr>
          <w:t>#</w:t>
        </w:r>
      </w:ins>
      <w:ins w:id="143" w:author="cmcc-zsw" w:date="2024-05-16T16:39:08Z">
        <w:r>
          <w:rPr>
            <w:rFonts w:hint="eastAsia"/>
            <w:highlight w:val="none"/>
            <w:lang w:val="en-US" w:eastAsia="zh-CN"/>
          </w:rPr>
          <w:t>20</w:t>
        </w:r>
      </w:ins>
      <w:ins w:id="144" w:author="cmcc-zsw" w:date="2024-05-16T16:39:08Z">
        <w:r>
          <w:rPr>
            <w:rFonts w:eastAsia="宋体"/>
            <w:highlight w:val="none"/>
            <w:lang w:val="en-US" w:eastAsia="zh-CN"/>
          </w:rPr>
          <w:t>, #2</w:t>
        </w:r>
      </w:ins>
      <w:ins w:id="145" w:author="cmcc-zsw" w:date="2024-05-16T16:39:08Z">
        <w:r>
          <w:rPr>
            <w:rFonts w:hint="eastAsia"/>
            <w:highlight w:val="none"/>
            <w:lang w:val="en-US" w:eastAsia="zh-CN"/>
          </w:rPr>
          <w:t>1</w:t>
        </w:r>
      </w:ins>
      <w:ins w:id="146" w:author="cmcc-zsw" w:date="2024-05-16T16:39:37Z">
        <w:r>
          <w:rPr>
            <w:rFonts w:hint="eastAsia"/>
            <w:highlight w:val="none"/>
            <w:lang w:val="en-US" w:eastAsia="zh-CN"/>
          </w:rPr>
          <w:t xml:space="preserve"> </w:t>
        </w:r>
      </w:ins>
      <w:ins w:id="147" w:author="cmcc-zsw" w:date="2024-05-16T16:39:16Z">
        <w:r>
          <w:rPr>
            <w:rFonts w:hint="eastAsia"/>
            <w:highlight w:val="none"/>
            <w:lang w:val="en-US" w:eastAsia="zh-CN"/>
          </w:rPr>
          <w:t>supp</w:t>
        </w:r>
      </w:ins>
      <w:ins w:id="148" w:author="cmcc-zsw" w:date="2024-05-16T16:39:17Z">
        <w:r>
          <w:rPr>
            <w:rFonts w:hint="eastAsia"/>
            <w:highlight w:val="none"/>
            <w:lang w:val="en-US" w:eastAsia="zh-CN"/>
          </w:rPr>
          <w:t xml:space="preserve">ort </w:t>
        </w:r>
      </w:ins>
      <w:ins w:id="149" w:author="cmcc-zsw" w:date="2024-05-16T16:39:18Z">
        <w:r>
          <w:rPr>
            <w:rFonts w:hint="eastAsia"/>
            <w:highlight w:val="none"/>
            <w:lang w:val="en-US" w:eastAsia="zh-CN"/>
          </w:rPr>
          <w:t xml:space="preserve">single </w:t>
        </w:r>
      </w:ins>
      <w:ins w:id="150" w:author="cmcc-zsw" w:date="2024-05-16T16:39:19Z">
        <w:r>
          <w:rPr>
            <w:rFonts w:hint="eastAsia"/>
            <w:highlight w:val="none"/>
            <w:lang w:val="en-US" w:eastAsia="zh-CN"/>
          </w:rPr>
          <w:t>sat</w:t>
        </w:r>
      </w:ins>
      <w:ins w:id="151" w:author="cmcc-zsw" w:date="2024-05-16T16:39:20Z">
        <w:r>
          <w:rPr>
            <w:rFonts w:hint="eastAsia"/>
            <w:highlight w:val="none"/>
            <w:lang w:val="en-US" w:eastAsia="zh-CN"/>
          </w:rPr>
          <w:t>ell</w:t>
        </w:r>
      </w:ins>
      <w:ins w:id="152" w:author="cmcc-zsw" w:date="2024-05-16T16:39:21Z">
        <w:r>
          <w:rPr>
            <w:rFonts w:hint="eastAsia"/>
            <w:highlight w:val="none"/>
            <w:lang w:val="en-US" w:eastAsia="zh-CN"/>
          </w:rPr>
          <w:t>ites</w:t>
        </w:r>
      </w:ins>
      <w:ins w:id="153" w:author="cmcc-zsw" w:date="2024-05-16T16:39:23Z">
        <w:r>
          <w:rPr>
            <w:rFonts w:hint="eastAsia"/>
            <w:highlight w:val="none"/>
            <w:lang w:val="en-US" w:eastAsia="zh-CN"/>
          </w:rPr>
          <w:t>,</w:t>
        </w:r>
      </w:ins>
      <w:ins w:id="154" w:author="cmcc-zsw" w:date="2024-05-16T16:39:24Z">
        <w:r>
          <w:rPr>
            <w:rFonts w:hint="eastAsia"/>
            <w:highlight w:val="none"/>
            <w:lang w:val="en-US" w:eastAsia="zh-CN"/>
          </w:rPr>
          <w:t xml:space="preserve"> </w:t>
        </w:r>
      </w:ins>
      <w:ins w:id="155" w:author="cmcc-zsw" w:date="2024-05-16T16:39:26Z">
        <w:r>
          <w:rPr>
            <w:rFonts w:hint="eastAsia"/>
            <w:highlight w:val="none"/>
            <w:lang w:val="en-US" w:eastAsia="zh-CN"/>
          </w:rPr>
          <w:t>solu</w:t>
        </w:r>
      </w:ins>
      <w:ins w:id="156" w:author="cmcc-zsw" w:date="2024-05-16T16:39:27Z">
        <w:r>
          <w:rPr>
            <w:rFonts w:hint="eastAsia"/>
            <w:highlight w:val="none"/>
            <w:lang w:val="en-US" w:eastAsia="zh-CN"/>
          </w:rPr>
          <w:t xml:space="preserve">tion </w:t>
        </w:r>
      </w:ins>
      <w:ins w:id="157" w:author="cmcc-zsw" w:date="2024-05-16T16:39:29Z">
        <w:r>
          <w:rPr>
            <w:rFonts w:hint="eastAsia"/>
            <w:highlight w:val="none"/>
            <w:lang w:val="en-US" w:eastAsia="zh-CN"/>
          </w:rPr>
          <w:t>#</w:t>
        </w:r>
      </w:ins>
      <w:ins w:id="158" w:author="cmcc-zsw" w:date="2024-05-16T16:39:30Z">
        <w:r>
          <w:rPr>
            <w:rFonts w:hint="eastAsia"/>
            <w:highlight w:val="none"/>
            <w:lang w:val="en-US" w:eastAsia="zh-CN"/>
          </w:rPr>
          <w:t xml:space="preserve">44 </w:t>
        </w:r>
      </w:ins>
      <w:ins w:id="159" w:author="cmcc-zsw" w:date="2024-05-16T16:39:31Z">
        <w:r>
          <w:rPr>
            <w:rFonts w:hint="eastAsia"/>
            <w:highlight w:val="none"/>
            <w:lang w:val="en-US" w:eastAsia="zh-CN"/>
          </w:rPr>
          <w:t>s</w:t>
        </w:r>
      </w:ins>
      <w:ins w:id="160" w:author="cmcc-zsw" w:date="2024-05-16T16:39:32Z">
        <w:r>
          <w:rPr>
            <w:rFonts w:hint="eastAsia"/>
            <w:highlight w:val="none"/>
            <w:lang w:val="en-US" w:eastAsia="zh-CN"/>
          </w:rPr>
          <w:t>u</w:t>
        </w:r>
      </w:ins>
      <w:ins w:id="161" w:author="cmcc-zsw" w:date="2024-05-16T16:39:33Z">
        <w:r>
          <w:rPr>
            <w:rFonts w:hint="eastAsia"/>
            <w:highlight w:val="none"/>
            <w:lang w:val="en-US" w:eastAsia="zh-CN"/>
          </w:rPr>
          <w:t>pport</w:t>
        </w:r>
      </w:ins>
      <w:ins w:id="162" w:author="cmcc-zsw" w:date="2024-05-16T16:40:51Z">
        <w:r>
          <w:rPr>
            <w:rFonts w:hint="eastAsia"/>
            <w:highlight w:val="none"/>
            <w:lang w:val="en-US" w:eastAsia="zh-CN"/>
          </w:rPr>
          <w:t>s</w:t>
        </w:r>
      </w:ins>
      <w:ins w:id="163" w:author="cmcc-zsw" w:date="2024-05-16T16:39:33Z">
        <w:r>
          <w:rPr>
            <w:rFonts w:hint="eastAsia"/>
            <w:highlight w:val="none"/>
            <w:lang w:val="en-US" w:eastAsia="zh-CN"/>
          </w:rPr>
          <w:t xml:space="preserve"> </w:t>
        </w:r>
      </w:ins>
      <w:ins w:id="164" w:author="cmcc-zsw" w:date="2024-05-16T16:40:40Z">
        <w:r>
          <w:rPr>
            <w:rFonts w:hint="eastAsia"/>
            <w:highlight w:val="none"/>
            <w:lang w:val="en-US" w:eastAsia="zh-CN"/>
          </w:rPr>
          <w:t>mult</w:t>
        </w:r>
      </w:ins>
      <w:ins w:id="165" w:author="cmcc-zsw" w:date="2024-05-16T16:40:41Z">
        <w:r>
          <w:rPr>
            <w:rFonts w:hint="eastAsia"/>
            <w:highlight w:val="none"/>
            <w:lang w:val="en-US" w:eastAsia="zh-CN"/>
          </w:rPr>
          <w:t>i</w:t>
        </w:r>
      </w:ins>
      <w:ins w:id="166" w:author="cmcc-zsw" w:date="2024-05-16T16:40:44Z">
        <w:r>
          <w:rPr>
            <w:rFonts w:hint="eastAsia"/>
            <w:highlight w:val="none"/>
            <w:lang w:val="en-US" w:eastAsia="zh-CN"/>
          </w:rPr>
          <w:t>-sat</w:t>
        </w:r>
      </w:ins>
      <w:ins w:id="167" w:author="cmcc-zsw" w:date="2024-05-16T16:40:45Z">
        <w:r>
          <w:rPr>
            <w:rFonts w:hint="eastAsia"/>
            <w:highlight w:val="none"/>
            <w:lang w:val="en-US" w:eastAsia="zh-CN"/>
          </w:rPr>
          <w:t>ellit</w:t>
        </w:r>
      </w:ins>
      <w:ins w:id="168" w:author="cmcc-zsw" w:date="2024-05-16T16:40:46Z">
        <w:r>
          <w:rPr>
            <w:rFonts w:hint="eastAsia"/>
            <w:highlight w:val="none"/>
            <w:lang w:val="en-US" w:eastAsia="zh-CN"/>
          </w:rPr>
          <w:t>es.</w:t>
        </w:r>
      </w:ins>
      <w:ins w:id="169" w:author="cmcc-zsw" w:date="2024-05-16T16:39:34Z">
        <w:r>
          <w:rPr>
            <w:rFonts w:hint="eastAsia"/>
            <w:highlight w:val="none"/>
            <w:lang w:val="en-US" w:eastAsia="zh-CN"/>
          </w:rPr>
          <w:t xml:space="preserve"> </w:t>
        </w:r>
      </w:ins>
      <w:ins w:id="170" w:author="cmcc-zsw" w:date="2024-05-16T15:53:56Z">
        <w:r>
          <w:rPr>
            <w:rFonts w:hint="eastAsia"/>
            <w:highlight w:val="none"/>
            <w:lang w:val="en-US" w:eastAsia="zh-CN"/>
          </w:rPr>
          <w:t>All</w:t>
        </w:r>
      </w:ins>
      <w:ins w:id="171" w:author="cmcc-zsw" w:date="2024-05-16T15:53:57Z">
        <w:r>
          <w:rPr>
            <w:rFonts w:hint="eastAsia"/>
            <w:highlight w:val="none"/>
            <w:lang w:val="en-US" w:eastAsia="zh-CN"/>
          </w:rPr>
          <w:t xml:space="preserve"> </w:t>
        </w:r>
      </w:ins>
      <w:ins w:id="172" w:author="cmcc-zsw" w:date="2024-05-16T15:54:02Z">
        <w:r>
          <w:rPr>
            <w:rFonts w:hint="eastAsia"/>
            <w:highlight w:val="none"/>
            <w:lang w:val="en-US" w:eastAsia="zh-CN"/>
          </w:rPr>
          <w:t>ca</w:t>
        </w:r>
      </w:ins>
      <w:ins w:id="173" w:author="cmcc-zsw" w:date="2024-05-16T15:54:03Z">
        <w:r>
          <w:rPr>
            <w:rFonts w:hint="eastAsia"/>
            <w:highlight w:val="none"/>
            <w:lang w:val="en-US" w:eastAsia="zh-CN"/>
          </w:rPr>
          <w:t>ndid</w:t>
        </w:r>
      </w:ins>
      <w:ins w:id="174" w:author="cmcc-zsw" w:date="2024-05-16T15:54:09Z">
        <w:r>
          <w:rPr>
            <w:rFonts w:hint="eastAsia"/>
            <w:highlight w:val="none"/>
            <w:lang w:val="en-US" w:eastAsia="zh-CN"/>
          </w:rPr>
          <w:t>a</w:t>
        </w:r>
      </w:ins>
      <w:ins w:id="175" w:author="cmcc-zsw" w:date="2024-05-16T15:54:10Z">
        <w:r>
          <w:rPr>
            <w:rFonts w:hint="eastAsia"/>
            <w:highlight w:val="none"/>
            <w:lang w:val="en-US" w:eastAsia="zh-CN"/>
          </w:rPr>
          <w:t>te s</w:t>
        </w:r>
      </w:ins>
      <w:ins w:id="176" w:author="cmcc-zsw" w:date="2024-05-16T15:54:11Z">
        <w:r>
          <w:rPr>
            <w:rFonts w:hint="eastAsia"/>
            <w:highlight w:val="none"/>
            <w:lang w:val="en-US" w:eastAsia="zh-CN"/>
          </w:rPr>
          <w:t>oluti</w:t>
        </w:r>
      </w:ins>
      <w:ins w:id="177" w:author="cmcc-zsw" w:date="2024-05-16T15:54:12Z">
        <w:r>
          <w:rPr>
            <w:rFonts w:hint="eastAsia"/>
            <w:highlight w:val="none"/>
            <w:lang w:val="en-US" w:eastAsia="zh-CN"/>
          </w:rPr>
          <w:t>ons</w:t>
        </w:r>
      </w:ins>
      <w:ins w:id="178" w:author="cmcc-zsw" w:date="2024-05-16T15:54:13Z">
        <w:r>
          <w:rPr>
            <w:rFonts w:hint="eastAsia"/>
            <w:highlight w:val="none"/>
            <w:lang w:val="en-US" w:eastAsia="zh-CN"/>
          </w:rPr>
          <w:t xml:space="preserve"> </w:t>
        </w:r>
      </w:ins>
      <w:ins w:id="179" w:author="cmcc-zsw" w:date="2024-05-16T15:54:14Z">
        <w:r>
          <w:rPr>
            <w:rFonts w:hint="eastAsia"/>
            <w:highlight w:val="none"/>
            <w:lang w:val="en-US" w:eastAsia="zh-CN"/>
          </w:rPr>
          <w:t>pro</w:t>
        </w:r>
      </w:ins>
      <w:ins w:id="180" w:author="cmcc-zsw" w:date="2024-05-16T15:54:15Z">
        <w:r>
          <w:rPr>
            <w:rFonts w:hint="eastAsia"/>
            <w:highlight w:val="none"/>
            <w:lang w:val="en-US" w:eastAsia="zh-CN"/>
          </w:rPr>
          <w:t>vide</w:t>
        </w:r>
      </w:ins>
      <w:ins w:id="181" w:author="cmcc-zsw" w:date="2024-05-16T15:54:16Z">
        <w:r>
          <w:rPr>
            <w:rFonts w:hint="eastAsia"/>
            <w:highlight w:val="none"/>
            <w:lang w:val="en-US" w:eastAsia="zh-CN"/>
          </w:rPr>
          <w:t xml:space="preserve"> </w:t>
        </w:r>
      </w:ins>
      <w:ins w:id="182" w:author="cmcc-zsw" w:date="2024-05-16T15:54:17Z">
        <w:r>
          <w:rPr>
            <w:rFonts w:hint="eastAsia"/>
            <w:highlight w:val="none"/>
            <w:lang w:val="en-US" w:eastAsia="zh-CN"/>
          </w:rPr>
          <w:t>so</w:t>
        </w:r>
      </w:ins>
      <w:ins w:id="183" w:author="cmcc-zsw" w:date="2024-05-16T15:54:18Z">
        <w:r>
          <w:rPr>
            <w:rFonts w:hint="eastAsia"/>
            <w:highlight w:val="none"/>
            <w:lang w:val="en-US" w:eastAsia="zh-CN"/>
          </w:rPr>
          <w:t>lutio</w:t>
        </w:r>
      </w:ins>
      <w:ins w:id="184" w:author="cmcc-zsw" w:date="2024-05-16T15:54:19Z">
        <w:r>
          <w:rPr>
            <w:rFonts w:hint="eastAsia"/>
            <w:highlight w:val="none"/>
            <w:lang w:val="en-US" w:eastAsia="zh-CN"/>
          </w:rPr>
          <w:t xml:space="preserve">ns </w:t>
        </w:r>
      </w:ins>
      <w:ins w:id="185" w:author="cmcc-zsw" w:date="2024-05-16T15:54:25Z">
        <w:r>
          <w:rPr>
            <w:rFonts w:hint="eastAsia"/>
            <w:highlight w:val="none"/>
            <w:lang w:val="en-US" w:eastAsia="zh-CN"/>
          </w:rPr>
          <w:t xml:space="preserve">for </w:t>
        </w:r>
      </w:ins>
      <w:ins w:id="186" w:author="cmcc-zsw" w:date="2024-05-16T15:54:27Z">
        <w:r>
          <w:rPr>
            <w:rFonts w:hint="eastAsia"/>
            <w:highlight w:val="none"/>
            <w:lang w:val="en-US" w:eastAsia="zh-CN"/>
          </w:rPr>
          <w:t>atta</w:t>
        </w:r>
      </w:ins>
      <w:ins w:id="187" w:author="cmcc-zsw" w:date="2024-05-16T15:54:28Z">
        <w:r>
          <w:rPr>
            <w:rFonts w:hint="eastAsia"/>
            <w:highlight w:val="none"/>
            <w:lang w:val="en-US" w:eastAsia="zh-CN"/>
          </w:rPr>
          <w:t>ch</w:t>
        </w:r>
      </w:ins>
      <w:ins w:id="188" w:author="cmcc-zsw" w:date="2024-05-16T15:54:30Z">
        <w:r>
          <w:rPr>
            <w:rFonts w:hint="eastAsia"/>
            <w:highlight w:val="none"/>
            <w:lang w:val="en-US" w:eastAsia="zh-CN"/>
          </w:rPr>
          <w:t xml:space="preserve">, </w:t>
        </w:r>
      </w:ins>
      <w:ins w:id="189" w:author="cmcc-zsw" w:date="2024-05-16T15:54:31Z">
        <w:r>
          <w:rPr>
            <w:rFonts w:hint="eastAsia"/>
            <w:highlight w:val="none"/>
            <w:lang w:val="en-US" w:eastAsia="zh-CN"/>
          </w:rPr>
          <w:t>MO</w:t>
        </w:r>
      </w:ins>
      <w:ins w:id="190" w:author="cmcc-zsw" w:date="2024-05-16T15:54:32Z">
        <w:r>
          <w:rPr>
            <w:rFonts w:hint="eastAsia"/>
            <w:highlight w:val="none"/>
            <w:lang w:val="en-US" w:eastAsia="zh-CN"/>
          </w:rPr>
          <w:t>/</w:t>
        </w:r>
      </w:ins>
      <w:ins w:id="191" w:author="cmcc-zsw" w:date="2024-05-16T15:54:33Z">
        <w:r>
          <w:rPr>
            <w:rFonts w:hint="eastAsia"/>
            <w:highlight w:val="none"/>
            <w:lang w:val="en-US" w:eastAsia="zh-CN"/>
          </w:rPr>
          <w:t>MT</w:t>
        </w:r>
      </w:ins>
      <w:ins w:id="192" w:author="cmcc-zsw" w:date="2024-05-16T15:54:34Z">
        <w:r>
          <w:rPr>
            <w:rFonts w:hint="eastAsia"/>
            <w:highlight w:val="none"/>
            <w:lang w:val="en-US" w:eastAsia="zh-CN"/>
          </w:rPr>
          <w:t xml:space="preserve"> </w:t>
        </w:r>
      </w:ins>
      <w:ins w:id="193" w:author="cmcc-zsw" w:date="2024-05-16T15:54:35Z">
        <w:r>
          <w:rPr>
            <w:rFonts w:hint="eastAsia"/>
            <w:highlight w:val="none"/>
            <w:lang w:val="en-US" w:eastAsia="zh-CN"/>
          </w:rPr>
          <w:t>da</w:t>
        </w:r>
      </w:ins>
      <w:ins w:id="194" w:author="cmcc-zsw" w:date="2024-05-16T15:54:36Z">
        <w:r>
          <w:rPr>
            <w:rFonts w:hint="eastAsia"/>
            <w:highlight w:val="none"/>
            <w:lang w:val="en-US" w:eastAsia="zh-CN"/>
          </w:rPr>
          <w:t>ta</w:t>
        </w:r>
      </w:ins>
      <w:ins w:id="195" w:author="cmcc-zsw" w:date="2024-05-16T15:54:55Z">
        <w:r>
          <w:rPr>
            <w:rFonts w:hint="eastAsia"/>
            <w:highlight w:val="none"/>
            <w:lang w:val="en-US" w:eastAsia="zh-CN"/>
          </w:rPr>
          <w:t>.</w:t>
        </w:r>
      </w:ins>
      <w:ins w:id="196" w:author="cmcc-zsw" w:date="2024-05-16T16:08:59Z">
        <w:r>
          <w:rPr>
            <w:rFonts w:hint="eastAsia"/>
            <w:highlight w:val="none"/>
            <w:lang w:val="en-US" w:eastAsia="zh-CN"/>
          </w:rPr>
          <w:t xml:space="preserve"> Sol</w:t>
        </w:r>
      </w:ins>
      <w:ins w:id="197" w:author="cmcc-zsw" w:date="2024-05-16T16:09:01Z">
        <w:r>
          <w:rPr>
            <w:rFonts w:hint="eastAsia"/>
            <w:highlight w:val="none"/>
            <w:lang w:val="en-US" w:eastAsia="zh-CN"/>
          </w:rPr>
          <w:t>#</w:t>
        </w:r>
      </w:ins>
      <w:ins w:id="198" w:author="cmcc-zsw" w:date="2024-05-16T16:09:02Z">
        <w:r>
          <w:rPr>
            <w:rFonts w:hint="eastAsia"/>
            <w:highlight w:val="none"/>
            <w:lang w:val="en-US" w:eastAsia="zh-CN"/>
          </w:rPr>
          <w:t xml:space="preserve">20 </w:t>
        </w:r>
      </w:ins>
      <w:ins w:id="199" w:author="cmcc-zsw" w:date="2024-05-16T16:09:03Z">
        <w:r>
          <w:rPr>
            <w:rFonts w:hint="eastAsia"/>
            <w:highlight w:val="none"/>
            <w:lang w:val="en-US" w:eastAsia="zh-CN"/>
          </w:rPr>
          <w:t>pro</w:t>
        </w:r>
      </w:ins>
      <w:ins w:id="200" w:author="cmcc-zsw" w:date="2024-05-16T16:09:04Z">
        <w:r>
          <w:rPr>
            <w:rFonts w:hint="eastAsia"/>
            <w:highlight w:val="none"/>
            <w:lang w:val="en-US" w:eastAsia="zh-CN"/>
          </w:rPr>
          <w:t>pos</w:t>
        </w:r>
      </w:ins>
      <w:ins w:id="201" w:author="cmcc-zsw" w:date="2024-05-16T16:09:05Z">
        <w:r>
          <w:rPr>
            <w:rFonts w:hint="eastAsia"/>
            <w:highlight w:val="none"/>
            <w:lang w:val="en-US" w:eastAsia="zh-CN"/>
          </w:rPr>
          <w:t>e</w:t>
        </w:r>
      </w:ins>
      <w:ins w:id="202" w:author="cmcc-zsw" w:date="2024-05-16T16:09:10Z">
        <w:r>
          <w:rPr>
            <w:rFonts w:hint="eastAsia"/>
            <w:highlight w:val="none"/>
            <w:lang w:val="en-US" w:eastAsia="zh-CN"/>
          </w:rPr>
          <w:t>s</w:t>
        </w:r>
      </w:ins>
      <w:ins w:id="203" w:author="cmcc-zsw" w:date="2024-05-16T16:09:05Z">
        <w:r>
          <w:rPr>
            <w:rFonts w:hint="eastAsia"/>
            <w:highlight w:val="none"/>
            <w:lang w:val="en-US" w:eastAsia="zh-CN"/>
          </w:rPr>
          <w:t xml:space="preserve"> the</w:t>
        </w:r>
      </w:ins>
      <w:ins w:id="204" w:author="cmcc-zsw" w:date="2024-05-16T16:09:06Z">
        <w:r>
          <w:rPr>
            <w:rFonts w:hint="eastAsia"/>
            <w:highlight w:val="none"/>
            <w:lang w:val="en-US" w:eastAsia="zh-CN"/>
          </w:rPr>
          <w:t xml:space="preserve"> </w:t>
        </w:r>
      </w:ins>
      <w:ins w:id="205" w:author="cmcc-zsw" w:date="2024-05-16T16:09:16Z">
        <w:r>
          <w:rPr>
            <w:rFonts w:hint="eastAsia"/>
            <w:highlight w:val="none"/>
            <w:lang w:val="en-US" w:eastAsia="zh-CN"/>
          </w:rPr>
          <w:t>MO/MT data</w:t>
        </w:r>
      </w:ins>
      <w:ins w:id="206" w:author="cmcc-zsw" w:date="2024-05-16T15:55:48Z">
        <w:r>
          <w:rPr>
            <w:rFonts w:hint="eastAsia"/>
            <w:highlight w:val="none"/>
            <w:lang w:val="en-US" w:eastAsia="zh-CN"/>
          </w:rPr>
          <w:t xml:space="preserve"> </w:t>
        </w:r>
      </w:ins>
      <w:ins w:id="207" w:author="cmcc-zsw" w:date="2024-05-16T16:09:24Z">
        <w:r>
          <w:rPr>
            <w:highlight w:val="none"/>
          </w:rPr>
          <w:t>delivery</w:t>
        </w:r>
      </w:ins>
      <w:ins w:id="208" w:author="cmcc-zsw" w:date="2024-05-16T16:09:51Z">
        <w:r>
          <w:rPr>
            <w:rFonts w:eastAsia="Malgun Gothic"/>
            <w:highlight w:val="none"/>
            <w:lang w:eastAsia="ko-KR"/>
          </w:rPr>
          <w:t xml:space="preserve"> by UP or CP</w:t>
        </w:r>
      </w:ins>
      <w:ins w:id="209" w:author="cmcc-zsw" w:date="2024-05-16T16:09:53Z">
        <w:r>
          <w:rPr>
            <w:rFonts w:hint="eastAsia"/>
            <w:highlight w:val="none"/>
            <w:lang w:val="en-US" w:eastAsia="zh-CN"/>
          </w:rPr>
          <w:t>,</w:t>
        </w:r>
      </w:ins>
      <w:ins w:id="210" w:author="cmcc-zsw" w:date="2024-05-16T16:11:10Z">
        <w:r>
          <w:rPr>
            <w:rFonts w:hint="eastAsia"/>
            <w:highlight w:val="none"/>
            <w:lang w:val="en-US" w:eastAsia="zh-CN"/>
          </w:rPr>
          <w:t xml:space="preserve"> and</w:t>
        </w:r>
      </w:ins>
      <w:ins w:id="211" w:author="cmcc-zsw" w:date="2024-05-16T16:09:55Z">
        <w:r>
          <w:rPr>
            <w:rFonts w:hint="eastAsia"/>
            <w:highlight w:val="none"/>
            <w:lang w:val="en-US" w:eastAsia="zh-CN"/>
          </w:rPr>
          <w:t xml:space="preserve"> </w:t>
        </w:r>
      </w:ins>
      <w:ins w:id="212" w:author="cmcc-zsw" w:date="2024-05-16T16:09:56Z">
        <w:r>
          <w:rPr>
            <w:rFonts w:hint="eastAsia"/>
            <w:highlight w:val="none"/>
            <w:lang w:val="en-US" w:eastAsia="zh-CN"/>
          </w:rPr>
          <w:t>sol</w:t>
        </w:r>
      </w:ins>
      <w:ins w:id="213" w:author="cmcc-zsw" w:date="2024-05-16T16:09:58Z">
        <w:r>
          <w:rPr>
            <w:rFonts w:hint="eastAsia"/>
            <w:highlight w:val="none"/>
            <w:lang w:val="en-US" w:eastAsia="zh-CN"/>
          </w:rPr>
          <w:t>#</w:t>
        </w:r>
      </w:ins>
      <w:ins w:id="214" w:author="cmcc-zsw" w:date="2024-05-16T16:09:59Z">
        <w:r>
          <w:rPr>
            <w:rFonts w:hint="eastAsia"/>
            <w:highlight w:val="none"/>
            <w:lang w:val="en-US" w:eastAsia="zh-CN"/>
          </w:rPr>
          <w:t>21</w:t>
        </w:r>
      </w:ins>
      <w:ins w:id="215" w:author="cmcc-zsw" w:date="2024-05-16T16:10:55Z">
        <w:r>
          <w:rPr>
            <w:rFonts w:hint="eastAsia"/>
            <w:highlight w:val="none"/>
            <w:lang w:val="en-US" w:eastAsia="zh-CN"/>
          </w:rPr>
          <w:t xml:space="preserve"> </w:t>
        </w:r>
      </w:ins>
      <w:ins w:id="216" w:author="cmcc-zsw" w:date="2024-05-16T16:10:56Z">
        <w:r>
          <w:rPr>
            <w:rFonts w:hint="eastAsia"/>
            <w:highlight w:val="none"/>
            <w:lang w:val="en-US" w:eastAsia="zh-CN"/>
          </w:rPr>
          <w:t xml:space="preserve">and </w:t>
        </w:r>
      </w:ins>
      <w:ins w:id="217" w:author="cmcc-zsw" w:date="2024-05-16T16:10:57Z">
        <w:r>
          <w:rPr>
            <w:rFonts w:hint="eastAsia"/>
            <w:highlight w:val="none"/>
            <w:lang w:val="en-US" w:eastAsia="zh-CN"/>
          </w:rPr>
          <w:t>sol</w:t>
        </w:r>
      </w:ins>
      <w:ins w:id="218" w:author="cmcc-zsw" w:date="2024-05-16T16:10:59Z">
        <w:r>
          <w:rPr>
            <w:rFonts w:hint="eastAsia"/>
            <w:highlight w:val="none"/>
            <w:lang w:val="en-US" w:eastAsia="zh-CN"/>
          </w:rPr>
          <w:t>#44</w:t>
        </w:r>
      </w:ins>
      <w:ins w:id="219" w:author="cmcc-zsw" w:date="2024-05-16T16:10:00Z">
        <w:r>
          <w:rPr>
            <w:rFonts w:hint="eastAsia"/>
            <w:highlight w:val="none"/>
            <w:lang w:val="en-US" w:eastAsia="zh-CN"/>
          </w:rPr>
          <w:t xml:space="preserve"> pro</w:t>
        </w:r>
      </w:ins>
      <w:ins w:id="220" w:author="cmcc-zsw" w:date="2024-05-16T16:10:01Z">
        <w:r>
          <w:rPr>
            <w:rFonts w:hint="eastAsia"/>
            <w:highlight w:val="none"/>
            <w:lang w:val="en-US" w:eastAsia="zh-CN"/>
          </w:rPr>
          <w:t>pose</w:t>
        </w:r>
      </w:ins>
      <w:ins w:id="221" w:author="cmcc-zsw" w:date="2024-05-16T16:09:25Z">
        <w:r>
          <w:rPr>
            <w:rFonts w:hint="eastAsia"/>
            <w:highlight w:val="none"/>
            <w:lang w:val="en-US" w:eastAsia="zh-CN"/>
          </w:rPr>
          <w:t xml:space="preserve"> </w:t>
        </w:r>
      </w:ins>
      <w:ins w:id="222" w:author="cmcc-zsw" w:date="2024-05-16T16:10:20Z">
        <w:r>
          <w:rPr>
            <w:rFonts w:hint="eastAsia"/>
            <w:highlight w:val="none"/>
            <w:lang w:val="en-US" w:eastAsia="zh-CN"/>
          </w:rPr>
          <w:t>MO</w:t>
        </w:r>
      </w:ins>
      <w:ins w:id="223" w:author="cmcc-zsw" w:date="2024-05-16T16:10:27Z">
        <w:r>
          <w:rPr>
            <w:rFonts w:hint="eastAsia"/>
            <w:highlight w:val="none"/>
            <w:lang w:val="en-US" w:eastAsia="zh-CN"/>
          </w:rPr>
          <w:t>/MT</w:t>
        </w:r>
      </w:ins>
      <w:ins w:id="224" w:author="cmcc-zsw" w:date="2024-05-16T16:10:20Z">
        <w:r>
          <w:rPr>
            <w:rFonts w:hint="eastAsia"/>
            <w:highlight w:val="none"/>
            <w:lang w:val="en-US" w:eastAsia="zh-CN"/>
          </w:rPr>
          <w:t xml:space="preserve"> data transmission using control plan.</w:t>
        </w:r>
      </w:ins>
      <w:ins w:id="225" w:author="cmcc-zsw" w:date="2024-05-16T16:10:21Z">
        <w:r>
          <w:rPr>
            <w:rFonts w:hint="eastAsia"/>
            <w:highlight w:val="none"/>
            <w:lang w:val="en-US" w:eastAsia="zh-CN"/>
          </w:rPr>
          <w:t xml:space="preserve"> </w:t>
        </w:r>
      </w:ins>
      <w:ins w:id="226" w:author="cmcc-zsw" w:date="2024-05-16T15:55:48Z">
        <w:r>
          <w:rPr>
            <w:rFonts w:hint="eastAsia"/>
            <w:highlight w:val="none"/>
            <w:lang w:val="en-US" w:eastAsia="zh-CN"/>
          </w:rPr>
          <w:t>So</w:t>
        </w:r>
      </w:ins>
      <w:ins w:id="227" w:author="cmcc-zsw" w:date="2024-05-16T15:55:49Z">
        <w:r>
          <w:rPr>
            <w:rFonts w:hint="eastAsia"/>
            <w:highlight w:val="none"/>
            <w:lang w:val="en-US" w:eastAsia="zh-CN"/>
          </w:rPr>
          <w:t xml:space="preserve"> </w:t>
        </w:r>
      </w:ins>
      <w:ins w:id="228" w:author="cmcc-zsw" w:date="2024-05-16T15:55:51Z">
        <w:r>
          <w:rPr>
            <w:rFonts w:hint="eastAsia"/>
            <w:highlight w:val="none"/>
            <w:lang w:val="en-US" w:eastAsia="zh-CN"/>
          </w:rPr>
          <w:t>th</w:t>
        </w:r>
      </w:ins>
      <w:ins w:id="229" w:author="cmcc-zsw" w:date="2024-05-16T15:55:52Z">
        <w:r>
          <w:rPr>
            <w:rFonts w:hint="eastAsia"/>
            <w:highlight w:val="none"/>
            <w:lang w:val="en-US" w:eastAsia="zh-CN"/>
          </w:rPr>
          <w:t xml:space="preserve">e </w:t>
        </w:r>
      </w:ins>
      <w:ins w:id="230" w:author="cmcc-zsw" w:date="2024-05-16T15:55:53Z">
        <w:r>
          <w:rPr>
            <w:rFonts w:hint="eastAsia"/>
            <w:highlight w:val="none"/>
            <w:lang w:val="en-US" w:eastAsia="zh-CN"/>
          </w:rPr>
          <w:t>impa</w:t>
        </w:r>
      </w:ins>
      <w:ins w:id="231" w:author="cmcc-zsw" w:date="2024-05-16T15:55:54Z">
        <w:r>
          <w:rPr>
            <w:rFonts w:hint="eastAsia"/>
            <w:highlight w:val="none"/>
            <w:lang w:val="en-US" w:eastAsia="zh-CN"/>
          </w:rPr>
          <w:t>ct</w:t>
        </w:r>
      </w:ins>
      <w:ins w:id="232" w:author="cmcc-zsw" w:date="2024-05-16T15:55:55Z">
        <w:r>
          <w:rPr>
            <w:rFonts w:hint="eastAsia"/>
            <w:highlight w:val="none"/>
            <w:lang w:val="en-US" w:eastAsia="zh-CN"/>
          </w:rPr>
          <w:t>s</w:t>
        </w:r>
      </w:ins>
      <w:ins w:id="233" w:author="cmcc-zsw" w:date="2024-05-16T15:55:56Z">
        <w:r>
          <w:rPr>
            <w:rFonts w:hint="eastAsia"/>
            <w:highlight w:val="none"/>
            <w:lang w:val="en-US" w:eastAsia="zh-CN"/>
          </w:rPr>
          <w:t xml:space="preserve"> </w:t>
        </w:r>
      </w:ins>
      <w:ins w:id="234" w:author="cmcc-zsw" w:date="2024-05-16T15:55:57Z">
        <w:r>
          <w:rPr>
            <w:rFonts w:hint="eastAsia"/>
            <w:highlight w:val="none"/>
            <w:lang w:val="en-US" w:eastAsia="zh-CN"/>
          </w:rPr>
          <w:t>on</w:t>
        </w:r>
      </w:ins>
      <w:ins w:id="235" w:author="cmcc-zsw" w:date="2024-05-16T15:55:58Z">
        <w:r>
          <w:rPr>
            <w:rFonts w:hint="eastAsia"/>
            <w:highlight w:val="none"/>
            <w:lang w:val="en-US" w:eastAsia="zh-CN"/>
          </w:rPr>
          <w:t xml:space="preserve"> the </w:t>
        </w:r>
      </w:ins>
      <w:ins w:id="236" w:author="cmcc-zsw" w:date="2024-05-16T15:56:04Z">
        <w:r>
          <w:rPr>
            <w:rFonts w:hint="eastAsia"/>
            <w:highlight w:val="none"/>
            <w:lang w:val="en-US" w:eastAsia="zh-CN"/>
          </w:rPr>
          <w:t>en</w:t>
        </w:r>
      </w:ins>
      <w:ins w:id="237" w:author="cmcc-zsw" w:date="2024-05-16T15:56:05Z">
        <w:r>
          <w:rPr>
            <w:rFonts w:hint="eastAsia"/>
            <w:highlight w:val="none"/>
            <w:lang w:val="en-US" w:eastAsia="zh-CN"/>
          </w:rPr>
          <w:t>ti</w:t>
        </w:r>
      </w:ins>
      <w:ins w:id="238" w:author="cmcc-zsw" w:date="2024-05-16T15:56:08Z">
        <w:r>
          <w:rPr>
            <w:rFonts w:hint="eastAsia"/>
            <w:highlight w:val="none"/>
            <w:lang w:val="en-US" w:eastAsia="zh-CN"/>
          </w:rPr>
          <w:t>ties</w:t>
        </w:r>
      </w:ins>
      <w:ins w:id="239" w:author="cmcc-zsw" w:date="2024-05-16T15:56:11Z">
        <w:r>
          <w:rPr>
            <w:rFonts w:hint="eastAsia"/>
            <w:highlight w:val="none"/>
            <w:lang w:val="en-US" w:eastAsia="zh-CN"/>
          </w:rPr>
          <w:t xml:space="preserve"> inc</w:t>
        </w:r>
      </w:ins>
      <w:ins w:id="240" w:author="cmcc-zsw" w:date="2024-05-16T15:56:12Z">
        <w:r>
          <w:rPr>
            <w:rFonts w:hint="eastAsia"/>
            <w:highlight w:val="none"/>
            <w:lang w:val="en-US" w:eastAsia="zh-CN"/>
          </w:rPr>
          <w:t>l</w:t>
        </w:r>
      </w:ins>
      <w:ins w:id="241" w:author="cmcc-zsw" w:date="2024-05-16T15:56:13Z">
        <w:r>
          <w:rPr>
            <w:rFonts w:hint="eastAsia"/>
            <w:highlight w:val="none"/>
            <w:lang w:val="en-US" w:eastAsia="zh-CN"/>
          </w:rPr>
          <w:t>uding</w:t>
        </w:r>
      </w:ins>
      <w:ins w:id="242" w:author="cmcc-zsw" w:date="2024-05-16T15:56:14Z">
        <w:r>
          <w:rPr>
            <w:rFonts w:hint="eastAsia"/>
            <w:highlight w:val="none"/>
            <w:lang w:val="en-US" w:eastAsia="zh-CN"/>
          </w:rPr>
          <w:t xml:space="preserve"> </w:t>
        </w:r>
      </w:ins>
      <w:ins w:id="243" w:author="cmcc-zsw" w:date="2024-05-16T15:56:17Z">
        <w:r>
          <w:rPr>
            <w:rFonts w:hint="eastAsia"/>
            <w:highlight w:val="none"/>
            <w:lang w:val="en-US" w:eastAsia="zh-CN"/>
          </w:rPr>
          <w:t>M</w:t>
        </w:r>
      </w:ins>
      <w:ins w:id="244" w:author="cmcc-zsw" w:date="2024-05-16T15:56:18Z">
        <w:r>
          <w:rPr>
            <w:rFonts w:hint="eastAsia"/>
            <w:highlight w:val="none"/>
            <w:lang w:val="en-US" w:eastAsia="zh-CN"/>
          </w:rPr>
          <w:t>ME</w:t>
        </w:r>
      </w:ins>
      <w:ins w:id="245" w:author="cmcc-zsw" w:date="2024-05-16T15:56:21Z">
        <w:r>
          <w:rPr>
            <w:rFonts w:hint="eastAsia"/>
            <w:highlight w:val="none"/>
            <w:lang w:val="en-US" w:eastAsia="zh-CN"/>
          </w:rPr>
          <w:t xml:space="preserve">, </w:t>
        </w:r>
      </w:ins>
      <w:ins w:id="246" w:author="cmcc-zsw" w:date="2024-05-16T15:56:23Z">
        <w:r>
          <w:rPr>
            <w:rFonts w:hint="eastAsia"/>
            <w:highlight w:val="none"/>
            <w:lang w:val="en-US" w:eastAsia="zh-CN"/>
          </w:rPr>
          <w:t>RAN</w:t>
        </w:r>
      </w:ins>
      <w:ins w:id="247" w:author="cmcc-zsw" w:date="2024-05-16T15:56:24Z">
        <w:r>
          <w:rPr>
            <w:rFonts w:hint="eastAsia"/>
            <w:highlight w:val="none"/>
            <w:lang w:val="en-US" w:eastAsia="zh-CN"/>
          </w:rPr>
          <w:t xml:space="preserve"> an</w:t>
        </w:r>
      </w:ins>
      <w:ins w:id="248" w:author="cmcc-zsw" w:date="2024-05-16T15:56:25Z">
        <w:r>
          <w:rPr>
            <w:rFonts w:hint="eastAsia"/>
            <w:highlight w:val="none"/>
            <w:lang w:val="en-US" w:eastAsia="zh-CN"/>
          </w:rPr>
          <w:t xml:space="preserve">d </w:t>
        </w:r>
      </w:ins>
      <w:ins w:id="249" w:author="cmcc-zsw" w:date="2024-05-16T15:56:26Z">
        <w:r>
          <w:rPr>
            <w:rFonts w:hint="eastAsia"/>
            <w:highlight w:val="none"/>
            <w:lang w:val="en-US" w:eastAsia="zh-CN"/>
          </w:rPr>
          <w:t>UE</w:t>
        </w:r>
      </w:ins>
      <w:ins w:id="250" w:author="cmcc-zsw" w:date="2024-05-16T15:56:42Z">
        <w:r>
          <w:rPr>
            <w:rFonts w:hint="eastAsia"/>
            <w:highlight w:val="none"/>
            <w:lang w:val="en-US" w:eastAsia="zh-CN"/>
          </w:rPr>
          <w:t xml:space="preserve">, </w:t>
        </w:r>
      </w:ins>
      <w:ins w:id="251" w:author="cmcc-zsw" w:date="2024-05-16T15:56:43Z">
        <w:r>
          <w:rPr>
            <w:rFonts w:hint="eastAsia"/>
            <w:highlight w:val="none"/>
            <w:lang w:val="en-US" w:eastAsia="zh-CN"/>
          </w:rPr>
          <w:t>wh</w:t>
        </w:r>
      </w:ins>
      <w:ins w:id="252" w:author="cmcc-zsw" w:date="2024-05-16T15:56:47Z">
        <w:r>
          <w:rPr>
            <w:rFonts w:hint="eastAsia"/>
            <w:highlight w:val="none"/>
            <w:lang w:val="en-US" w:eastAsia="zh-CN"/>
          </w:rPr>
          <w:t xml:space="preserve">ich </w:t>
        </w:r>
      </w:ins>
      <w:ins w:id="253" w:author="cmcc-zsw" w:date="2024-05-16T14:54:13Z">
        <w:r>
          <w:rPr>
            <w:rFonts w:hint="eastAsia"/>
            <w:highlight w:val="none"/>
            <w:lang w:val="en-US" w:eastAsia="zh-CN"/>
            <w:rPrChange w:id="254" w:author="cmcc-zsw" w:date="2024-05-16T14:54:58Z">
              <w:rPr>
                <w:rFonts w:hint="eastAsia"/>
                <w:lang w:val="en-US" w:eastAsia="zh-CN"/>
              </w:rPr>
            </w:rPrChange>
          </w:rPr>
          <w:t>req</w:t>
        </w:r>
      </w:ins>
      <w:ins w:id="255" w:author="cmcc-zsw" w:date="2024-05-16T14:54:14Z">
        <w:r>
          <w:rPr>
            <w:rFonts w:hint="eastAsia"/>
            <w:highlight w:val="none"/>
            <w:lang w:val="en-US" w:eastAsia="zh-CN"/>
            <w:rPrChange w:id="256" w:author="cmcc-zsw" w:date="2024-05-16T14:54:58Z">
              <w:rPr>
                <w:rFonts w:hint="eastAsia"/>
                <w:lang w:val="en-US" w:eastAsia="zh-CN"/>
              </w:rPr>
            </w:rPrChange>
          </w:rPr>
          <w:t>uir</w:t>
        </w:r>
      </w:ins>
      <w:ins w:id="257" w:author="cmcc-zsw" w:date="2024-05-16T14:54:15Z">
        <w:r>
          <w:rPr>
            <w:rFonts w:hint="eastAsia"/>
            <w:highlight w:val="none"/>
            <w:lang w:val="en-US" w:eastAsia="zh-CN"/>
            <w:rPrChange w:id="258" w:author="cmcc-zsw" w:date="2024-05-16T14:54:58Z">
              <w:rPr>
                <w:rFonts w:hint="eastAsia"/>
                <w:lang w:val="en-US" w:eastAsia="zh-CN"/>
              </w:rPr>
            </w:rPrChange>
          </w:rPr>
          <w:t>es</w:t>
        </w:r>
      </w:ins>
      <w:ins w:id="259" w:author="cmcc-zsw" w:date="2024-05-16T14:54:16Z">
        <w:r>
          <w:rPr>
            <w:rFonts w:hint="eastAsia"/>
            <w:highlight w:val="none"/>
            <w:lang w:val="en-US" w:eastAsia="zh-CN"/>
            <w:rPrChange w:id="260" w:author="cmcc-zsw" w:date="2024-05-16T14:54:58Z">
              <w:rPr>
                <w:rFonts w:hint="eastAsia"/>
                <w:lang w:val="en-US" w:eastAsia="zh-CN"/>
              </w:rPr>
            </w:rPrChange>
          </w:rPr>
          <w:t xml:space="preserve"> </w:t>
        </w:r>
      </w:ins>
      <w:ins w:id="261" w:author="cmcc-zsw" w:date="2024-05-16T14:54:18Z">
        <w:r>
          <w:rPr>
            <w:rFonts w:hint="eastAsia"/>
            <w:highlight w:val="none"/>
            <w:lang w:val="en-US" w:eastAsia="zh-CN"/>
            <w:rPrChange w:id="262" w:author="cmcc-zsw" w:date="2024-05-16T14:54:58Z">
              <w:rPr>
                <w:rFonts w:hint="eastAsia"/>
                <w:lang w:val="en-US" w:eastAsia="zh-CN"/>
              </w:rPr>
            </w:rPrChange>
          </w:rPr>
          <w:t>e</w:t>
        </w:r>
      </w:ins>
      <w:ins w:id="263" w:author="cmcc-zsw" w:date="2024-05-16T14:54:19Z">
        <w:r>
          <w:rPr>
            <w:rFonts w:hint="eastAsia"/>
            <w:highlight w:val="none"/>
            <w:lang w:val="en-US" w:eastAsia="zh-CN"/>
            <w:rPrChange w:id="264" w:author="cmcc-zsw" w:date="2024-05-16T14:54:58Z">
              <w:rPr>
                <w:rFonts w:hint="eastAsia"/>
                <w:lang w:val="en-US" w:eastAsia="zh-CN"/>
              </w:rPr>
            </w:rPrChange>
          </w:rPr>
          <w:t>NB</w:t>
        </w:r>
      </w:ins>
      <w:ins w:id="265" w:author="cmcc-zsw" w:date="2024-05-16T14:54:20Z">
        <w:r>
          <w:rPr>
            <w:rFonts w:hint="eastAsia"/>
            <w:highlight w:val="none"/>
            <w:lang w:val="en-US" w:eastAsia="zh-CN"/>
            <w:rPrChange w:id="266" w:author="cmcc-zsw" w:date="2024-05-16T14:54:58Z">
              <w:rPr>
                <w:rFonts w:hint="eastAsia"/>
                <w:lang w:val="en-US" w:eastAsia="zh-CN"/>
              </w:rPr>
            </w:rPrChange>
          </w:rPr>
          <w:t xml:space="preserve"> t</w:t>
        </w:r>
      </w:ins>
      <w:ins w:id="267" w:author="cmcc-zsw" w:date="2024-05-16T14:54:21Z">
        <w:r>
          <w:rPr>
            <w:rFonts w:hint="eastAsia"/>
            <w:highlight w:val="none"/>
            <w:lang w:val="en-US" w:eastAsia="zh-CN"/>
            <w:rPrChange w:id="268" w:author="cmcc-zsw" w:date="2024-05-16T14:54:58Z">
              <w:rPr>
                <w:rFonts w:hint="eastAsia"/>
                <w:lang w:val="en-US" w:eastAsia="zh-CN"/>
              </w:rPr>
            </w:rPrChange>
          </w:rPr>
          <w:t xml:space="preserve">o </w:t>
        </w:r>
      </w:ins>
      <w:ins w:id="269" w:author="cmcc-zsw" w:date="2024-05-16T15:58:10Z">
        <w:r>
          <w:rPr>
            <w:rFonts w:hint="eastAsia"/>
            <w:highlight w:val="none"/>
            <w:lang w:val="en-US" w:eastAsia="zh-CN"/>
          </w:rPr>
          <w:t>maintain the S1 interface</w:t>
        </w:r>
      </w:ins>
      <w:ins w:id="270" w:author="cmcc-zsw" w:date="2024-05-16T16:07:13Z">
        <w:r>
          <w:rPr>
            <w:rFonts w:hint="eastAsia"/>
            <w:highlight w:val="none"/>
            <w:lang w:val="en-US" w:eastAsia="zh-CN"/>
          </w:rPr>
          <w:t>, st</w:t>
        </w:r>
      </w:ins>
      <w:ins w:id="271" w:author="cmcc-zsw" w:date="2024-05-16T16:07:15Z">
        <w:r>
          <w:rPr>
            <w:rFonts w:hint="eastAsia"/>
            <w:highlight w:val="none"/>
            <w:lang w:val="en-US" w:eastAsia="zh-CN"/>
          </w:rPr>
          <w:t>ore</w:t>
        </w:r>
      </w:ins>
      <w:ins w:id="272" w:author="cmcc-zsw" w:date="2024-05-16T16:07:16Z">
        <w:r>
          <w:rPr>
            <w:rFonts w:hint="eastAsia"/>
            <w:highlight w:val="none"/>
            <w:lang w:val="en-US" w:eastAsia="zh-CN"/>
          </w:rPr>
          <w:t xml:space="preserve"> t</w:t>
        </w:r>
      </w:ins>
      <w:ins w:id="273" w:author="cmcc-zsw" w:date="2024-05-16T16:07:17Z">
        <w:r>
          <w:rPr>
            <w:rFonts w:hint="eastAsia"/>
            <w:highlight w:val="none"/>
            <w:lang w:val="en-US" w:eastAsia="zh-CN"/>
          </w:rPr>
          <w:t>he UE</w:t>
        </w:r>
      </w:ins>
      <w:ins w:id="274" w:author="cmcc-zsw" w:date="2024-05-16T16:07:18Z">
        <w:r>
          <w:rPr>
            <w:rFonts w:hint="eastAsia"/>
            <w:highlight w:val="none"/>
            <w:lang w:val="en-US" w:eastAsia="zh-CN"/>
          </w:rPr>
          <w:t xml:space="preserve"> con</w:t>
        </w:r>
      </w:ins>
      <w:ins w:id="275" w:author="cmcc-zsw" w:date="2024-05-16T16:07:19Z">
        <w:r>
          <w:rPr>
            <w:rFonts w:hint="eastAsia"/>
            <w:highlight w:val="none"/>
            <w:lang w:val="en-US" w:eastAsia="zh-CN"/>
          </w:rPr>
          <w:t>text</w:t>
        </w:r>
      </w:ins>
      <w:ins w:id="276" w:author="cmcc-zsw" w:date="2024-05-16T16:07:21Z">
        <w:r>
          <w:rPr>
            <w:rFonts w:hint="eastAsia"/>
            <w:highlight w:val="none"/>
            <w:lang w:val="en-US" w:eastAsia="zh-CN"/>
          </w:rPr>
          <w:t>,</w:t>
        </w:r>
      </w:ins>
      <w:ins w:id="277" w:author="cmcc-zsw" w:date="2024-05-16T16:07:22Z">
        <w:r>
          <w:rPr>
            <w:rFonts w:hint="eastAsia"/>
            <w:highlight w:val="none"/>
            <w:lang w:val="en-US" w:eastAsia="zh-CN"/>
          </w:rPr>
          <w:t xml:space="preserve"> </w:t>
        </w:r>
      </w:ins>
      <w:ins w:id="278" w:author="cmcc-zsw" w:date="2024-05-16T16:07:23Z">
        <w:r>
          <w:rPr>
            <w:rFonts w:hint="eastAsia"/>
            <w:highlight w:val="none"/>
            <w:lang w:val="en-US" w:eastAsia="zh-CN"/>
          </w:rPr>
          <w:t>and</w:t>
        </w:r>
      </w:ins>
      <w:ins w:id="279" w:author="cmcc-zsw" w:date="2024-05-16T15:58:11Z">
        <w:r>
          <w:rPr>
            <w:rFonts w:hint="eastAsia"/>
            <w:highlight w:val="none"/>
            <w:lang w:val="en-US" w:eastAsia="zh-CN"/>
          </w:rPr>
          <w:t xml:space="preserve"> </w:t>
        </w:r>
      </w:ins>
      <w:ins w:id="280" w:author="cmcc-zsw" w:date="2024-05-16T15:58:34Z">
        <w:r>
          <w:rPr>
            <w:rFonts w:hint="eastAsia"/>
            <w:highlight w:val="none"/>
            <w:lang w:val="en-US" w:eastAsia="zh-CN"/>
          </w:rPr>
          <w:t>Store and Forward the</w:t>
        </w:r>
      </w:ins>
      <w:ins w:id="281" w:author="cmcc-zsw" w:date="2024-05-16T15:58:35Z">
        <w:r>
          <w:rPr>
            <w:rFonts w:hint="eastAsia"/>
            <w:highlight w:val="none"/>
            <w:lang w:val="en-US" w:eastAsia="zh-CN"/>
          </w:rPr>
          <w:t xml:space="preserve"> </w:t>
        </w:r>
      </w:ins>
      <w:ins w:id="282" w:author="cmcc-zsw" w:date="2024-05-16T15:58:46Z">
        <w:r>
          <w:rPr>
            <w:rFonts w:hint="eastAsia"/>
            <w:highlight w:val="none"/>
            <w:lang w:val="en-US" w:eastAsia="zh-CN"/>
          </w:rPr>
          <w:t xml:space="preserve">data/signalling, </w:t>
        </w:r>
      </w:ins>
      <w:ins w:id="283" w:author="cmcc-zsw" w:date="2024-05-16T14:54:42Z">
        <w:r>
          <w:rPr>
            <w:rFonts w:hint="eastAsia"/>
            <w:highlight w:val="none"/>
            <w:lang w:val="en-US" w:eastAsia="zh-CN"/>
            <w:rPrChange w:id="284" w:author="cmcc-zsw" w:date="2024-05-16T14:54:58Z">
              <w:rPr>
                <w:rFonts w:hint="eastAsia"/>
                <w:lang w:val="en-US" w:eastAsia="zh-CN"/>
              </w:rPr>
            </w:rPrChange>
          </w:rPr>
          <w:t xml:space="preserve">and </w:t>
        </w:r>
      </w:ins>
      <w:ins w:id="285" w:author="cmcc-zsw" w:date="2024-05-16T14:54:45Z">
        <w:r>
          <w:rPr>
            <w:rFonts w:hint="eastAsia"/>
            <w:highlight w:val="none"/>
            <w:lang w:val="en-US" w:eastAsia="zh-CN"/>
            <w:rPrChange w:id="286" w:author="cmcc-zsw" w:date="2024-05-16T14:54:58Z">
              <w:rPr>
                <w:rFonts w:hint="eastAsia"/>
                <w:lang w:val="en-US" w:eastAsia="zh-CN"/>
              </w:rPr>
            </w:rPrChange>
          </w:rPr>
          <w:t xml:space="preserve">has </w:t>
        </w:r>
      </w:ins>
      <w:ins w:id="287" w:author="cmcc-zsw" w:date="2024-05-16T14:54:46Z">
        <w:r>
          <w:rPr>
            <w:rFonts w:hint="eastAsia"/>
            <w:highlight w:val="none"/>
            <w:lang w:val="en-US" w:eastAsia="zh-CN"/>
            <w:rPrChange w:id="288" w:author="cmcc-zsw" w:date="2024-05-16T14:54:58Z">
              <w:rPr>
                <w:rFonts w:hint="eastAsia"/>
                <w:lang w:val="en-US" w:eastAsia="zh-CN"/>
              </w:rPr>
            </w:rPrChange>
          </w:rPr>
          <w:t>dep</w:t>
        </w:r>
      </w:ins>
      <w:ins w:id="289" w:author="cmcc-zsw" w:date="2024-05-16T14:54:47Z">
        <w:r>
          <w:rPr>
            <w:rFonts w:hint="eastAsia"/>
            <w:highlight w:val="none"/>
            <w:lang w:val="en-US" w:eastAsia="zh-CN"/>
            <w:rPrChange w:id="290" w:author="cmcc-zsw" w:date="2024-05-16T14:54:58Z">
              <w:rPr>
                <w:rFonts w:hint="eastAsia"/>
                <w:lang w:val="en-US" w:eastAsia="zh-CN"/>
              </w:rPr>
            </w:rPrChange>
          </w:rPr>
          <w:t>enden</w:t>
        </w:r>
      </w:ins>
      <w:ins w:id="291" w:author="cmcc-zsw" w:date="2024-05-16T14:54:48Z">
        <w:r>
          <w:rPr>
            <w:rFonts w:hint="eastAsia"/>
            <w:highlight w:val="none"/>
            <w:lang w:val="en-US" w:eastAsia="zh-CN"/>
            <w:rPrChange w:id="292" w:author="cmcc-zsw" w:date="2024-05-16T14:54:58Z">
              <w:rPr>
                <w:rFonts w:hint="eastAsia"/>
                <w:lang w:val="en-US" w:eastAsia="zh-CN"/>
              </w:rPr>
            </w:rPrChange>
          </w:rPr>
          <w:t>cy o</w:t>
        </w:r>
      </w:ins>
      <w:ins w:id="293" w:author="cmcc-zsw" w:date="2024-05-16T14:54:49Z">
        <w:r>
          <w:rPr>
            <w:rFonts w:hint="eastAsia"/>
            <w:highlight w:val="none"/>
            <w:lang w:val="en-US" w:eastAsia="zh-CN"/>
            <w:rPrChange w:id="294" w:author="cmcc-zsw" w:date="2024-05-16T14:54:58Z">
              <w:rPr>
                <w:rFonts w:hint="eastAsia"/>
                <w:lang w:val="en-US" w:eastAsia="zh-CN"/>
              </w:rPr>
            </w:rPrChange>
          </w:rPr>
          <w:t>n t</w:t>
        </w:r>
      </w:ins>
      <w:ins w:id="295" w:author="cmcc-zsw" w:date="2024-05-16T14:54:50Z">
        <w:r>
          <w:rPr>
            <w:rFonts w:hint="eastAsia"/>
            <w:highlight w:val="none"/>
            <w:lang w:val="en-US" w:eastAsia="zh-CN"/>
            <w:rPrChange w:id="296" w:author="cmcc-zsw" w:date="2024-05-16T14:54:58Z">
              <w:rPr>
                <w:rFonts w:hint="eastAsia"/>
                <w:lang w:val="en-US" w:eastAsia="zh-CN"/>
              </w:rPr>
            </w:rPrChange>
          </w:rPr>
          <w:t xml:space="preserve">he </w:t>
        </w:r>
      </w:ins>
      <w:ins w:id="297" w:author="cmcc-zsw" w:date="2024-05-16T14:54:51Z">
        <w:r>
          <w:rPr>
            <w:rFonts w:hint="eastAsia"/>
            <w:highlight w:val="none"/>
            <w:lang w:val="en-US" w:eastAsia="zh-CN"/>
            <w:rPrChange w:id="298" w:author="cmcc-zsw" w:date="2024-05-16T14:54:58Z">
              <w:rPr>
                <w:rFonts w:hint="eastAsia"/>
                <w:lang w:val="en-US" w:eastAsia="zh-CN"/>
              </w:rPr>
            </w:rPrChange>
          </w:rPr>
          <w:t>R</w:t>
        </w:r>
      </w:ins>
      <w:ins w:id="299" w:author="cmcc-zsw" w:date="2024-05-16T14:54:52Z">
        <w:r>
          <w:rPr>
            <w:rFonts w:hint="eastAsia"/>
            <w:highlight w:val="none"/>
            <w:lang w:val="en-US" w:eastAsia="zh-CN"/>
            <w:rPrChange w:id="300" w:author="cmcc-zsw" w:date="2024-05-16T14:54:58Z">
              <w:rPr>
                <w:rFonts w:hint="eastAsia"/>
                <w:lang w:val="en-US" w:eastAsia="zh-CN"/>
              </w:rPr>
            </w:rPrChange>
          </w:rPr>
          <w:t>AN.</w:t>
        </w:r>
      </w:ins>
    </w:p>
    <w:p>
      <w:pPr>
        <w:rPr>
          <w:ins w:id="301" w:author="cmcc-zsw" w:date="2024-05-16T12:20:30Z"/>
          <w:rFonts w:hint="default" w:eastAsia="宋体"/>
          <w:lang w:val="en-US" w:eastAsia="zh-CN"/>
        </w:rPr>
      </w:pPr>
      <w:ins w:id="302" w:author="cmcc-zsw" w:date="2024-05-16T11:01:09Z">
        <w:r>
          <w:rPr>
            <w:rFonts w:eastAsia="宋体"/>
            <w:highlight w:val="none"/>
            <w:lang w:val="en-US" w:eastAsia="zh-CN"/>
          </w:rPr>
          <w:t>-</w:t>
        </w:r>
      </w:ins>
      <w:ins w:id="303" w:author="cmcc-zsw" w:date="2024-05-16T11:01:09Z">
        <w:r>
          <w:rPr>
            <w:rFonts w:eastAsia="宋体"/>
            <w:highlight w:val="none"/>
            <w:lang w:val="en-US" w:eastAsia="zh-CN"/>
          </w:rPr>
          <w:tab/>
        </w:r>
      </w:ins>
      <w:ins w:id="304" w:author="cmcc-zsw" w:date="2024-05-16T11:01:09Z">
        <w:r>
          <w:rPr>
            <w:highlight w:val="none"/>
            <w:lang w:val="en-US" w:eastAsia="zh-CN"/>
          </w:rPr>
          <w:t xml:space="preserve">Cat 2: solutions with </w:t>
        </w:r>
      </w:ins>
      <w:ins w:id="305" w:author="cmcc-zsw" w:date="2024-05-16T11:07:59Z">
        <w:r>
          <w:rPr>
            <w:rFonts w:hint="eastAsia"/>
            <w:highlight w:val="none"/>
            <w:lang w:val="en-US" w:eastAsia="zh-CN"/>
          </w:rPr>
          <w:t>eNB</w:t>
        </w:r>
      </w:ins>
      <w:ins w:id="306" w:author="cmcc-zsw" w:date="2024-05-16T11:08:03Z">
        <w:r>
          <w:rPr>
            <w:rFonts w:hint="eastAsia"/>
            <w:highlight w:val="none"/>
            <w:lang w:val="en-US" w:eastAsia="zh-CN"/>
          </w:rPr>
          <w:t xml:space="preserve"> and</w:t>
        </w:r>
      </w:ins>
      <w:ins w:id="307" w:author="cmcc-zsw" w:date="2024-05-16T11:08:04Z">
        <w:r>
          <w:rPr>
            <w:rFonts w:hint="eastAsia"/>
            <w:highlight w:val="none"/>
            <w:lang w:val="en-US" w:eastAsia="zh-CN"/>
          </w:rPr>
          <w:t xml:space="preserve"> </w:t>
        </w:r>
      </w:ins>
      <w:ins w:id="308" w:author="cmcc-zsw" w:date="2024-05-16T11:08:07Z">
        <w:r>
          <w:rPr>
            <w:rFonts w:hint="eastAsia"/>
            <w:highlight w:val="none"/>
            <w:lang w:val="en-US" w:eastAsia="zh-CN"/>
          </w:rPr>
          <w:t>MM</w:t>
        </w:r>
      </w:ins>
      <w:ins w:id="309" w:author="cmcc-zsw" w:date="2024-05-16T11:08:08Z">
        <w:r>
          <w:rPr>
            <w:rFonts w:hint="eastAsia"/>
            <w:highlight w:val="none"/>
            <w:lang w:val="en-US" w:eastAsia="zh-CN"/>
          </w:rPr>
          <w:t>E</w:t>
        </w:r>
      </w:ins>
      <w:ins w:id="310" w:author="cmcc-zsw" w:date="2024-05-16T12:20:11Z">
        <w:r>
          <w:rPr>
            <w:rFonts w:hint="eastAsia"/>
            <w:highlight w:val="none"/>
            <w:lang w:val="en-US" w:eastAsia="zh-CN"/>
          </w:rPr>
          <w:t xml:space="preserve"> </w:t>
        </w:r>
      </w:ins>
      <w:ins w:id="311" w:author="cmcc-zsw" w:date="2024-05-16T12:20:12Z">
        <w:r>
          <w:rPr>
            <w:rFonts w:hint="eastAsia"/>
            <w:highlight w:val="none"/>
            <w:lang w:val="en-US" w:eastAsia="zh-CN"/>
          </w:rPr>
          <w:t>f</w:t>
        </w:r>
      </w:ins>
      <w:ins w:id="312" w:author="cmcc-zsw" w:date="2024-05-16T12:20:17Z">
        <w:r>
          <w:rPr>
            <w:rFonts w:hint="eastAsia"/>
            <w:highlight w:val="none"/>
            <w:lang w:val="en-US" w:eastAsia="zh-CN"/>
          </w:rPr>
          <w:t>unct</w:t>
        </w:r>
      </w:ins>
      <w:ins w:id="313" w:author="cmcc-zsw" w:date="2024-05-16T12:20:18Z">
        <w:r>
          <w:rPr>
            <w:rFonts w:hint="eastAsia"/>
            <w:highlight w:val="none"/>
            <w:lang w:val="en-US" w:eastAsia="zh-CN"/>
          </w:rPr>
          <w:t>ionalit</w:t>
        </w:r>
      </w:ins>
      <w:ins w:id="314" w:author="cmcc-zsw" w:date="2024-05-16T12:20:21Z">
        <w:r>
          <w:rPr>
            <w:rFonts w:hint="eastAsia"/>
            <w:highlight w:val="none"/>
            <w:lang w:val="en-US" w:eastAsia="zh-CN"/>
          </w:rPr>
          <w:t>i</w:t>
        </w:r>
      </w:ins>
      <w:ins w:id="315" w:author="cmcc-zsw" w:date="2024-05-16T12:20:23Z">
        <w:r>
          <w:rPr>
            <w:rFonts w:hint="eastAsia"/>
            <w:highlight w:val="none"/>
            <w:lang w:val="en-US" w:eastAsia="zh-CN"/>
          </w:rPr>
          <w:t>es</w:t>
        </w:r>
      </w:ins>
      <w:ins w:id="316" w:author="cmcc-zsw" w:date="2024-05-16T16:43:11Z">
        <w:r>
          <w:rPr>
            <w:rFonts w:hint="eastAsia"/>
            <w:highlight w:val="none"/>
            <w:lang w:val="en-US" w:eastAsia="zh-CN"/>
          </w:rPr>
          <w:t xml:space="preserve"> </w:t>
        </w:r>
      </w:ins>
      <w:ins w:id="317" w:author="cmcc-zsw" w:date="2024-05-16T16:46:40Z">
        <w:r>
          <w:rPr>
            <w:rFonts w:hint="eastAsia"/>
            <w:highlight w:val="none"/>
            <w:lang w:val="en-US" w:eastAsia="zh-CN"/>
          </w:rPr>
          <w:t xml:space="preserve">onboard. (Considering whether and how to </w:t>
        </w:r>
      </w:ins>
      <w:ins w:id="318" w:author="cmcc-zsw" w:date="2024-05-16T16:46:40Z">
        <w:r>
          <w:rPr>
            <w:rFonts w:hint="eastAsia"/>
            <w:lang w:val="en-US" w:eastAsia="zh-CN"/>
          </w:rPr>
          <w:t>split the MME is implementation based, solutions based on whole or partial MME are all included)</w:t>
        </w:r>
      </w:ins>
    </w:p>
    <w:tbl>
      <w:tblPr>
        <w:tblStyle w:val="6"/>
        <w:tblW w:w="9996" w:type="dxa"/>
        <w:tblInd w:w="-97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Change w:id="319" w:author="cmcc-zsw" w:date="2024-05-16T19:05:42Z">
          <w:tblPr>
            <w:tblStyle w:val="6"/>
            <w:tblW w:w="9996" w:type="dxa"/>
            <w:tblInd w:w="-142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PrChange>
      </w:tblPr>
      <w:tblGrid>
        <w:gridCol w:w="1096"/>
        <w:gridCol w:w="1895"/>
        <w:gridCol w:w="825"/>
        <w:gridCol w:w="3367"/>
        <w:gridCol w:w="1427"/>
        <w:gridCol w:w="1386"/>
        <w:tblGridChange w:id="320">
          <w:tblGrid>
            <w:gridCol w:w="457"/>
            <w:gridCol w:w="639"/>
            <w:gridCol w:w="457"/>
            <w:gridCol w:w="857"/>
            <w:gridCol w:w="457"/>
            <w:gridCol w:w="409"/>
            <w:gridCol w:w="457"/>
            <w:gridCol w:w="3587"/>
            <w:gridCol w:w="457"/>
            <w:gridCol w:w="833"/>
            <w:gridCol w:w="457"/>
            <w:gridCol w:w="929"/>
            <w:gridCol w:w="457"/>
          </w:tblGrid>
        </w:tblGridChange>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Change w:id="322" w:author="cmcc-zsw" w:date="2024-05-16T19:05:42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blPrExChange>
        </w:tblPrEx>
        <w:trPr>
          <w:wAfter w:w="0" w:type="auto"/>
          <w:trHeight w:val="295" w:hRule="atLeast"/>
          <w:ins w:id="321" w:author="cmcc-zsw" w:date="2024-05-16T14:28:22Z"/>
          <w:trPrChange w:id="322" w:author="cmcc-zsw" w:date="2024-05-16T19:05:42Z">
            <w:trPr>
              <w:gridAfter w:val="1"/>
              <w:wAfter w:w="457" w:type="dxa"/>
              <w:trHeight w:val="295" w:hRule="atLeast"/>
            </w:trPr>
          </w:trPrChange>
        </w:trPr>
        <w:tc>
          <w:tcPr>
            <w:tcW w:w="1096" w:type="dxa"/>
            <w:tcBorders>
              <w:top w:val="single" w:color="auto" w:sz="4" w:space="0"/>
              <w:left w:val="single" w:color="auto" w:sz="4" w:space="0"/>
              <w:bottom w:val="single" w:color="auto" w:sz="4" w:space="0"/>
              <w:right w:val="single" w:color="auto" w:sz="4" w:space="0"/>
            </w:tcBorders>
            <w:shd w:val="clear" w:color="auto" w:fill="E7E6E6" w:themeFill="background2"/>
            <w:noWrap/>
            <w:vAlign w:val="center"/>
            <w:tcPrChange w:id="323" w:author="cmcc-zsw" w:date="2024-05-16T19:05:42Z">
              <w:tcPr>
                <w:tcW w:w="1096" w:type="dxa"/>
                <w:gridSpan w:val="2"/>
                <w:tcBorders>
                  <w:top w:val="single" w:color="auto" w:sz="4" w:space="0"/>
                  <w:left w:val="single" w:color="auto" w:sz="4" w:space="0"/>
                  <w:bottom w:val="single" w:color="auto" w:sz="4" w:space="0"/>
                  <w:right w:val="single" w:color="auto" w:sz="4" w:space="0"/>
                </w:tcBorders>
                <w:shd w:val="clear" w:color="auto" w:fill="E7E6E6" w:themeFill="background2"/>
                <w:noWrap/>
                <w:vAlign w:val="center"/>
              </w:tcPr>
            </w:tcPrChange>
          </w:tcPr>
          <w:p>
            <w:pPr>
              <w:keepNext w:val="0"/>
              <w:keepLines w:val="0"/>
              <w:widowControl/>
              <w:suppressLineNumbers w:val="0"/>
              <w:jc w:val="center"/>
              <w:textAlignment w:val="center"/>
              <w:rPr>
                <w:ins w:id="324" w:author="cmcc-zsw" w:date="2024-05-16T14:28:22Z"/>
                <w:rFonts w:hint="default" w:ascii="Times New Roman" w:hAnsi="Times New Roman" w:eastAsia="宋体" w:cs="Times New Roman"/>
                <w:b/>
                <w:bCs/>
                <w:i w:val="0"/>
                <w:iCs w:val="0"/>
                <w:color w:val="000000"/>
                <w:sz w:val="20"/>
                <w:szCs w:val="20"/>
                <w:u w:val="none"/>
              </w:rPr>
            </w:pPr>
            <w:ins w:id="325" w:author="cmcc-zsw" w:date="2024-05-16T14:30:21Z">
              <w:r>
                <w:rPr>
                  <w:rFonts w:hint="eastAsia" w:cs="Times New Roman"/>
                  <w:b/>
                  <w:bCs/>
                  <w:i w:val="0"/>
                  <w:iCs w:val="0"/>
                  <w:color w:val="000000"/>
                  <w:kern w:val="0"/>
                  <w:sz w:val="20"/>
                  <w:szCs w:val="20"/>
                  <w:u w:val="none"/>
                  <w:lang w:val="en-US" w:eastAsia="zh-CN" w:bidi="ar"/>
                </w:rPr>
                <w:t>S</w:t>
              </w:r>
            </w:ins>
            <w:ins w:id="326" w:author="cmcc-zsw" w:date="2024-05-16T14:28:22Z">
              <w:r>
                <w:rPr>
                  <w:rFonts w:hint="default" w:ascii="Times New Roman" w:hAnsi="Times New Roman" w:eastAsia="宋体" w:cs="Times New Roman"/>
                  <w:b/>
                  <w:bCs/>
                  <w:i w:val="0"/>
                  <w:iCs w:val="0"/>
                  <w:color w:val="000000"/>
                  <w:kern w:val="0"/>
                  <w:sz w:val="20"/>
                  <w:szCs w:val="20"/>
                  <w:u w:val="none"/>
                  <w:lang w:val="en-US" w:eastAsia="zh-CN" w:bidi="ar"/>
                </w:rPr>
                <w:t>olution</w:t>
              </w:r>
            </w:ins>
          </w:p>
        </w:tc>
        <w:tc>
          <w:tcPr>
            <w:tcW w:w="1895" w:type="dxa"/>
            <w:tcBorders>
              <w:top w:val="single" w:color="auto" w:sz="4" w:space="0"/>
              <w:left w:val="single" w:color="auto" w:sz="4" w:space="0"/>
              <w:bottom w:val="single" w:color="auto" w:sz="4" w:space="0"/>
              <w:right w:val="single" w:color="auto" w:sz="4" w:space="0"/>
            </w:tcBorders>
            <w:shd w:val="clear" w:color="auto" w:fill="E7E6E6" w:themeFill="background2"/>
            <w:noWrap/>
            <w:vAlign w:val="center"/>
            <w:tcPrChange w:id="327" w:author="cmcc-zsw" w:date="2024-05-16T19:05:42Z">
              <w:tcPr>
                <w:tcW w:w="1314" w:type="dxa"/>
                <w:gridSpan w:val="2"/>
                <w:tcBorders>
                  <w:top w:val="single" w:color="auto" w:sz="4" w:space="0"/>
                  <w:left w:val="single" w:color="auto" w:sz="4" w:space="0"/>
                  <w:bottom w:val="single" w:color="auto" w:sz="4" w:space="0"/>
                  <w:right w:val="single" w:color="auto" w:sz="4" w:space="0"/>
                </w:tcBorders>
                <w:shd w:val="clear" w:color="auto" w:fill="E7E6E6" w:themeFill="background2"/>
                <w:noWrap/>
                <w:vAlign w:val="center"/>
              </w:tcPr>
            </w:tcPrChange>
          </w:tcPr>
          <w:p>
            <w:pPr>
              <w:keepNext w:val="0"/>
              <w:keepLines w:val="0"/>
              <w:widowControl/>
              <w:suppressLineNumbers w:val="0"/>
              <w:jc w:val="left"/>
              <w:textAlignment w:val="center"/>
              <w:rPr>
                <w:ins w:id="328" w:author="cmcc-zsw" w:date="2024-05-16T14:28:22Z"/>
                <w:rFonts w:hint="default" w:ascii="Times New Roman" w:hAnsi="Times New Roman" w:eastAsia="宋体" w:cs="Times New Roman"/>
                <w:b/>
                <w:bCs/>
                <w:i w:val="0"/>
                <w:iCs w:val="0"/>
                <w:color w:val="000000"/>
                <w:sz w:val="20"/>
                <w:szCs w:val="20"/>
                <w:u w:val="none"/>
                <w:lang w:val="en-US"/>
              </w:rPr>
            </w:pPr>
            <w:ins w:id="329" w:author="cmcc-zsw" w:date="2024-05-16T14:28:22Z">
              <w:r>
                <w:rPr>
                  <w:rFonts w:hint="default" w:ascii="Times New Roman" w:hAnsi="Times New Roman" w:eastAsia="宋体" w:cs="Times New Roman"/>
                  <w:b/>
                  <w:bCs/>
                  <w:i w:val="0"/>
                  <w:iCs w:val="0"/>
                  <w:color w:val="000000"/>
                  <w:kern w:val="0"/>
                  <w:sz w:val="20"/>
                  <w:szCs w:val="20"/>
                  <w:u w:val="none"/>
                  <w:lang w:val="en-US" w:eastAsia="zh-CN" w:bidi="ar"/>
                </w:rPr>
                <w:t>on-board entity</w:t>
              </w:r>
            </w:ins>
            <w:ins w:id="330" w:author="cmcc-zsw" w:date="2024-05-16T14:48:14Z">
              <w:r>
                <w:rPr>
                  <w:rFonts w:hint="eastAsia" w:cs="Times New Roman"/>
                  <w:b/>
                  <w:bCs/>
                  <w:i w:val="0"/>
                  <w:iCs w:val="0"/>
                  <w:color w:val="000000"/>
                  <w:kern w:val="0"/>
                  <w:sz w:val="20"/>
                  <w:szCs w:val="20"/>
                  <w:u w:val="none"/>
                  <w:lang w:val="en-US" w:eastAsia="zh-CN" w:bidi="ar"/>
                </w:rPr>
                <w:t xml:space="preserve"> </w:t>
              </w:r>
            </w:ins>
            <w:ins w:id="331" w:author="cmcc-zsw" w:date="2024-05-16T14:48:11Z">
              <w:r>
                <w:rPr>
                  <w:rFonts w:hint="eastAsia" w:cs="Times New Roman"/>
                  <w:b/>
                  <w:bCs/>
                  <w:i w:val="0"/>
                  <w:iCs w:val="0"/>
                  <w:color w:val="000000"/>
                  <w:kern w:val="0"/>
                  <w:sz w:val="20"/>
                  <w:szCs w:val="20"/>
                  <w:u w:val="none"/>
                  <w:lang w:val="en-US" w:eastAsia="zh-CN" w:bidi="ar"/>
                </w:rPr>
                <w:t>(</w:t>
              </w:r>
            </w:ins>
            <w:ins w:id="332" w:author="cmcc-zsw" w:date="2024-05-16T14:49:28Z">
              <w:r>
                <w:rPr>
                  <w:rFonts w:hint="eastAsia" w:cs="Times New Roman"/>
                  <w:b/>
                  <w:bCs/>
                  <w:i w:val="0"/>
                  <w:iCs w:val="0"/>
                  <w:color w:val="000000"/>
                  <w:kern w:val="0"/>
                  <w:sz w:val="20"/>
                  <w:szCs w:val="20"/>
                  <w:u w:val="none"/>
                  <w:lang w:val="en-US" w:eastAsia="zh-CN" w:bidi="ar"/>
                </w:rPr>
                <w:t>in</w:t>
              </w:r>
            </w:ins>
            <w:ins w:id="333" w:author="cmcc-zsw" w:date="2024-05-16T14:49:29Z">
              <w:r>
                <w:rPr>
                  <w:rFonts w:hint="eastAsia" w:cs="Times New Roman"/>
                  <w:b/>
                  <w:bCs/>
                  <w:i w:val="0"/>
                  <w:iCs w:val="0"/>
                  <w:color w:val="000000"/>
                  <w:kern w:val="0"/>
                  <w:sz w:val="20"/>
                  <w:szCs w:val="20"/>
                  <w:u w:val="none"/>
                  <w:lang w:val="en-US" w:eastAsia="zh-CN" w:bidi="ar"/>
                </w:rPr>
                <w:t xml:space="preserve"> </w:t>
              </w:r>
            </w:ins>
            <w:ins w:id="334" w:author="cmcc-zsw" w:date="2024-05-16T14:49:30Z">
              <w:r>
                <w:rPr>
                  <w:rFonts w:hint="eastAsia" w:cs="Times New Roman"/>
                  <w:b/>
                  <w:bCs/>
                  <w:i w:val="0"/>
                  <w:iCs w:val="0"/>
                  <w:color w:val="000000"/>
                  <w:kern w:val="0"/>
                  <w:sz w:val="20"/>
                  <w:szCs w:val="20"/>
                  <w:u w:val="none"/>
                  <w:lang w:val="en-US" w:eastAsia="zh-CN" w:bidi="ar"/>
                </w:rPr>
                <w:t>ad</w:t>
              </w:r>
            </w:ins>
            <w:ins w:id="335" w:author="cmcc-zsw" w:date="2024-05-16T14:49:32Z">
              <w:r>
                <w:rPr>
                  <w:rFonts w:hint="eastAsia" w:cs="Times New Roman"/>
                  <w:b/>
                  <w:bCs/>
                  <w:i w:val="0"/>
                  <w:iCs w:val="0"/>
                  <w:color w:val="000000"/>
                  <w:kern w:val="0"/>
                  <w:sz w:val="20"/>
                  <w:szCs w:val="20"/>
                  <w:u w:val="none"/>
                  <w:lang w:val="en-US" w:eastAsia="zh-CN" w:bidi="ar"/>
                </w:rPr>
                <w:t>di</w:t>
              </w:r>
            </w:ins>
            <w:ins w:id="336" w:author="cmcc-zsw" w:date="2024-05-16T14:49:33Z">
              <w:r>
                <w:rPr>
                  <w:rFonts w:hint="eastAsia" w:cs="Times New Roman"/>
                  <w:b/>
                  <w:bCs/>
                  <w:i w:val="0"/>
                  <w:iCs w:val="0"/>
                  <w:color w:val="000000"/>
                  <w:kern w:val="0"/>
                  <w:sz w:val="20"/>
                  <w:szCs w:val="20"/>
                  <w:u w:val="none"/>
                  <w:lang w:val="en-US" w:eastAsia="zh-CN" w:bidi="ar"/>
                </w:rPr>
                <w:t>tio</w:t>
              </w:r>
            </w:ins>
            <w:ins w:id="337" w:author="cmcc-zsw" w:date="2024-05-16T14:49:34Z">
              <w:r>
                <w:rPr>
                  <w:rFonts w:hint="eastAsia" w:cs="Times New Roman"/>
                  <w:b/>
                  <w:bCs/>
                  <w:i w:val="0"/>
                  <w:iCs w:val="0"/>
                  <w:color w:val="000000"/>
                  <w:kern w:val="0"/>
                  <w:sz w:val="20"/>
                  <w:szCs w:val="20"/>
                  <w:u w:val="none"/>
                  <w:lang w:val="en-US" w:eastAsia="zh-CN" w:bidi="ar"/>
                </w:rPr>
                <w:t>n to</w:t>
              </w:r>
            </w:ins>
            <w:ins w:id="338" w:author="cmcc-zsw" w:date="2024-05-16T14:49:35Z">
              <w:r>
                <w:rPr>
                  <w:rFonts w:hint="eastAsia" w:cs="Times New Roman"/>
                  <w:b/>
                  <w:bCs/>
                  <w:i w:val="0"/>
                  <w:iCs w:val="0"/>
                  <w:color w:val="000000"/>
                  <w:kern w:val="0"/>
                  <w:sz w:val="20"/>
                  <w:szCs w:val="20"/>
                  <w:u w:val="none"/>
                  <w:lang w:val="en-US" w:eastAsia="zh-CN" w:bidi="ar"/>
                </w:rPr>
                <w:t xml:space="preserve"> </w:t>
              </w:r>
            </w:ins>
            <w:ins w:id="339" w:author="cmcc-zsw" w:date="2024-05-16T14:49:39Z">
              <w:r>
                <w:rPr>
                  <w:rFonts w:hint="eastAsia" w:cs="Times New Roman"/>
                  <w:b/>
                  <w:bCs/>
                  <w:i w:val="0"/>
                  <w:iCs w:val="0"/>
                  <w:color w:val="000000"/>
                  <w:kern w:val="0"/>
                  <w:sz w:val="20"/>
                  <w:szCs w:val="20"/>
                  <w:u w:val="none"/>
                  <w:lang w:val="en-US" w:eastAsia="zh-CN" w:bidi="ar"/>
                </w:rPr>
                <w:t>e</w:t>
              </w:r>
            </w:ins>
            <w:ins w:id="340" w:author="cmcc-zsw" w:date="2024-05-16T14:49:40Z">
              <w:r>
                <w:rPr>
                  <w:rFonts w:hint="eastAsia" w:cs="Times New Roman"/>
                  <w:b/>
                  <w:bCs/>
                  <w:i w:val="0"/>
                  <w:iCs w:val="0"/>
                  <w:color w:val="000000"/>
                  <w:kern w:val="0"/>
                  <w:sz w:val="20"/>
                  <w:szCs w:val="20"/>
                  <w:u w:val="none"/>
                  <w:lang w:val="en-US" w:eastAsia="zh-CN" w:bidi="ar"/>
                </w:rPr>
                <w:t>NB</w:t>
              </w:r>
            </w:ins>
            <w:ins w:id="341" w:author="cmcc-zsw" w:date="2024-05-16T14:48:12Z">
              <w:r>
                <w:rPr>
                  <w:rFonts w:hint="eastAsia" w:cs="Times New Roman"/>
                  <w:b/>
                  <w:bCs/>
                  <w:i w:val="0"/>
                  <w:iCs w:val="0"/>
                  <w:color w:val="000000"/>
                  <w:kern w:val="0"/>
                  <w:sz w:val="20"/>
                  <w:szCs w:val="20"/>
                  <w:u w:val="none"/>
                  <w:lang w:val="en-US" w:eastAsia="zh-CN" w:bidi="ar"/>
                </w:rPr>
                <w:t>)</w:t>
              </w:r>
            </w:ins>
          </w:p>
        </w:tc>
        <w:tc>
          <w:tcPr>
            <w:tcW w:w="825" w:type="dxa"/>
            <w:tcBorders>
              <w:top w:val="single" w:color="auto" w:sz="4" w:space="0"/>
              <w:left w:val="single" w:color="auto" w:sz="4" w:space="0"/>
              <w:bottom w:val="single" w:color="auto" w:sz="4" w:space="0"/>
              <w:right w:val="single" w:color="auto" w:sz="4" w:space="0"/>
            </w:tcBorders>
            <w:shd w:val="clear" w:color="auto" w:fill="E7E6E6" w:themeFill="background2"/>
            <w:noWrap/>
            <w:vAlign w:val="center"/>
            <w:tcPrChange w:id="342" w:author="cmcc-zsw" w:date="2024-05-16T19:05:42Z">
              <w:tcPr>
                <w:tcW w:w="866" w:type="dxa"/>
                <w:gridSpan w:val="2"/>
                <w:tcBorders>
                  <w:top w:val="single" w:color="auto" w:sz="4" w:space="0"/>
                  <w:left w:val="single" w:color="auto" w:sz="4" w:space="0"/>
                  <w:bottom w:val="single" w:color="auto" w:sz="4" w:space="0"/>
                  <w:right w:val="single" w:color="auto" w:sz="4" w:space="0"/>
                </w:tcBorders>
                <w:shd w:val="clear" w:color="auto" w:fill="E7E6E6" w:themeFill="background2"/>
                <w:noWrap/>
                <w:vAlign w:val="center"/>
              </w:tcPr>
            </w:tcPrChange>
          </w:tcPr>
          <w:p>
            <w:pPr>
              <w:keepNext w:val="0"/>
              <w:keepLines w:val="0"/>
              <w:widowControl/>
              <w:suppressLineNumbers w:val="0"/>
              <w:jc w:val="left"/>
              <w:textAlignment w:val="center"/>
              <w:rPr>
                <w:ins w:id="343" w:author="cmcc-zsw" w:date="2024-05-16T14:28:22Z"/>
                <w:rFonts w:hint="default" w:ascii="Times New Roman" w:hAnsi="Times New Roman" w:eastAsia="宋体" w:cs="Times New Roman"/>
                <w:b/>
                <w:bCs/>
                <w:i w:val="0"/>
                <w:iCs w:val="0"/>
                <w:color w:val="000000"/>
                <w:sz w:val="20"/>
                <w:szCs w:val="20"/>
                <w:u w:val="none"/>
                <w:lang w:val="en-US"/>
              </w:rPr>
            </w:pPr>
            <w:ins w:id="344" w:author="cmcc-zsw" w:date="2024-05-16T14:28:22Z">
              <w:r>
                <w:rPr>
                  <w:rFonts w:hint="default" w:ascii="Times New Roman" w:hAnsi="Times New Roman" w:eastAsia="宋体" w:cs="Times New Roman"/>
                  <w:b/>
                  <w:bCs/>
                  <w:i w:val="0"/>
                  <w:iCs w:val="0"/>
                  <w:color w:val="000000"/>
                  <w:kern w:val="0"/>
                  <w:sz w:val="20"/>
                  <w:szCs w:val="20"/>
                  <w:u w:val="none"/>
                  <w:lang w:val="en-US" w:eastAsia="zh-CN" w:bidi="ar"/>
                </w:rPr>
                <w:t xml:space="preserve">single </w:t>
              </w:r>
            </w:ins>
            <w:ins w:id="345" w:author="cmcc-zsw" w:date="2024-05-16T14:34:01Z">
              <w:r>
                <w:rPr>
                  <w:rFonts w:hint="eastAsia" w:cs="Times New Roman"/>
                  <w:b/>
                  <w:bCs/>
                  <w:i w:val="0"/>
                  <w:iCs w:val="0"/>
                  <w:color w:val="000000"/>
                  <w:kern w:val="0"/>
                  <w:sz w:val="20"/>
                  <w:szCs w:val="20"/>
                  <w:u w:val="none"/>
                  <w:lang w:val="en-US" w:eastAsia="zh-CN" w:bidi="ar"/>
                </w:rPr>
                <w:t>/</w:t>
              </w:r>
            </w:ins>
            <w:ins w:id="346" w:author="cmcc-zsw" w:date="2024-05-16T14:28:22Z">
              <w:r>
                <w:rPr>
                  <w:rFonts w:hint="default" w:ascii="Times New Roman" w:hAnsi="Times New Roman" w:eastAsia="宋体" w:cs="Times New Roman"/>
                  <w:b/>
                  <w:bCs/>
                  <w:i w:val="0"/>
                  <w:iCs w:val="0"/>
                  <w:color w:val="000000"/>
                  <w:kern w:val="0"/>
                  <w:sz w:val="20"/>
                  <w:szCs w:val="20"/>
                  <w:u w:val="none"/>
                  <w:lang w:val="en-US" w:eastAsia="zh-CN" w:bidi="ar"/>
                </w:rPr>
                <w:t>multi</w:t>
              </w:r>
            </w:ins>
            <w:ins w:id="347" w:author="cmcc-zsw" w:date="2024-05-16T14:31:08Z">
              <w:r>
                <w:rPr>
                  <w:rFonts w:hint="eastAsia" w:cs="Times New Roman"/>
                  <w:b/>
                  <w:bCs/>
                  <w:i w:val="0"/>
                  <w:iCs w:val="0"/>
                  <w:color w:val="000000"/>
                  <w:kern w:val="0"/>
                  <w:sz w:val="20"/>
                  <w:szCs w:val="20"/>
                  <w:u w:val="none"/>
                  <w:lang w:val="en-US" w:eastAsia="zh-CN" w:bidi="ar"/>
                </w:rPr>
                <w:t xml:space="preserve"> </w:t>
              </w:r>
            </w:ins>
            <w:ins w:id="348" w:author="cmcc-zsw" w:date="2024-05-16T14:28:22Z">
              <w:r>
                <w:rPr>
                  <w:rFonts w:hint="default" w:ascii="Times New Roman" w:hAnsi="Times New Roman" w:eastAsia="宋体" w:cs="Times New Roman"/>
                  <w:b/>
                  <w:bCs/>
                  <w:i w:val="0"/>
                  <w:iCs w:val="0"/>
                  <w:color w:val="000000"/>
                  <w:kern w:val="0"/>
                  <w:sz w:val="20"/>
                  <w:szCs w:val="20"/>
                  <w:u w:val="none"/>
                  <w:lang w:val="en-US" w:eastAsia="zh-CN" w:bidi="ar"/>
                </w:rPr>
                <w:t>sat</w:t>
              </w:r>
            </w:ins>
            <w:ins w:id="349" w:author="cmcc-zsw" w:date="2024-05-16T14:49:49Z">
              <w:r>
                <w:rPr>
                  <w:rFonts w:hint="eastAsia" w:cs="Times New Roman"/>
                  <w:b/>
                  <w:bCs/>
                  <w:i w:val="0"/>
                  <w:iCs w:val="0"/>
                  <w:color w:val="000000"/>
                  <w:kern w:val="0"/>
                  <w:sz w:val="20"/>
                  <w:szCs w:val="20"/>
                  <w:u w:val="none"/>
                  <w:lang w:val="en-US" w:eastAsia="zh-CN" w:bidi="ar"/>
                </w:rPr>
                <w:t>e</w:t>
              </w:r>
            </w:ins>
            <w:ins w:id="350" w:author="cmcc-zsw" w:date="2024-05-16T14:49:50Z">
              <w:r>
                <w:rPr>
                  <w:rFonts w:hint="eastAsia" w:cs="Times New Roman"/>
                  <w:b/>
                  <w:bCs/>
                  <w:i w:val="0"/>
                  <w:iCs w:val="0"/>
                  <w:color w:val="000000"/>
                  <w:kern w:val="0"/>
                  <w:sz w:val="20"/>
                  <w:szCs w:val="20"/>
                  <w:u w:val="none"/>
                  <w:lang w:val="en-US" w:eastAsia="zh-CN" w:bidi="ar"/>
                </w:rPr>
                <w:t>llite</w:t>
              </w:r>
            </w:ins>
            <w:ins w:id="351" w:author="cmcc-zsw" w:date="2024-05-16T14:49:53Z">
              <w:r>
                <w:rPr>
                  <w:rFonts w:hint="eastAsia" w:cs="Times New Roman"/>
                  <w:b/>
                  <w:bCs/>
                  <w:i w:val="0"/>
                  <w:iCs w:val="0"/>
                  <w:color w:val="000000"/>
                  <w:kern w:val="0"/>
                  <w:sz w:val="20"/>
                  <w:szCs w:val="20"/>
                  <w:u w:val="none"/>
                  <w:lang w:val="en-US" w:eastAsia="zh-CN" w:bidi="ar"/>
                </w:rPr>
                <w:t>s</w:t>
              </w:r>
            </w:ins>
          </w:p>
        </w:tc>
        <w:tc>
          <w:tcPr>
            <w:tcW w:w="3367" w:type="dxa"/>
            <w:tcBorders>
              <w:top w:val="single" w:color="auto" w:sz="4" w:space="0"/>
              <w:left w:val="single" w:color="auto" w:sz="4" w:space="0"/>
              <w:bottom w:val="single" w:color="auto" w:sz="4" w:space="0"/>
              <w:right w:val="single" w:color="auto" w:sz="4" w:space="0"/>
            </w:tcBorders>
            <w:shd w:val="clear" w:color="auto" w:fill="E7E6E6" w:themeFill="background2"/>
            <w:noWrap/>
            <w:vAlign w:val="center"/>
            <w:tcPrChange w:id="352" w:author="cmcc-zsw" w:date="2024-05-16T19:05:42Z">
              <w:tcPr>
                <w:tcW w:w="4044" w:type="dxa"/>
                <w:gridSpan w:val="2"/>
                <w:tcBorders>
                  <w:top w:val="single" w:color="auto" w:sz="4" w:space="0"/>
                  <w:left w:val="single" w:color="auto" w:sz="4" w:space="0"/>
                  <w:bottom w:val="single" w:color="auto" w:sz="4" w:space="0"/>
                  <w:right w:val="single" w:color="auto" w:sz="4" w:space="0"/>
                </w:tcBorders>
                <w:shd w:val="clear" w:color="auto" w:fill="E7E6E6" w:themeFill="background2"/>
                <w:noWrap/>
                <w:vAlign w:val="center"/>
              </w:tcPr>
            </w:tcPrChange>
          </w:tcPr>
          <w:p>
            <w:pPr>
              <w:keepNext w:val="0"/>
              <w:keepLines w:val="0"/>
              <w:widowControl/>
              <w:suppressLineNumbers w:val="0"/>
              <w:jc w:val="left"/>
              <w:textAlignment w:val="center"/>
              <w:rPr>
                <w:ins w:id="353" w:author="cmcc-zsw" w:date="2024-05-16T14:28:22Z"/>
                <w:rFonts w:hint="default" w:ascii="Times New Roman" w:hAnsi="Times New Roman" w:eastAsia="宋体" w:cs="Times New Roman"/>
                <w:b/>
                <w:bCs/>
                <w:i w:val="0"/>
                <w:iCs w:val="0"/>
                <w:color w:val="000000"/>
                <w:sz w:val="20"/>
                <w:szCs w:val="20"/>
                <w:u w:val="none"/>
              </w:rPr>
            </w:pPr>
            <w:ins w:id="354" w:author="cmcc-zsw" w:date="2024-05-16T14:28:41Z">
              <w:r>
                <w:rPr>
                  <w:rFonts w:hint="default" w:ascii="Times New Roman" w:hAnsi="Times New Roman" w:cs="Times New Roman"/>
                  <w:b/>
                  <w:bCs/>
                  <w:i w:val="0"/>
                  <w:iCs w:val="0"/>
                  <w:color w:val="000000"/>
                  <w:kern w:val="0"/>
                  <w:sz w:val="20"/>
                  <w:szCs w:val="20"/>
                  <w:u w:val="none"/>
                  <w:lang w:val="en-US" w:eastAsia="zh-CN" w:bidi="ar"/>
                </w:rPr>
                <w:t>Su</w:t>
              </w:r>
            </w:ins>
            <w:ins w:id="355" w:author="cmcc-zsw" w:date="2024-05-16T14:28:42Z">
              <w:r>
                <w:rPr>
                  <w:rFonts w:hint="default" w:ascii="Times New Roman" w:hAnsi="Times New Roman" w:cs="Times New Roman"/>
                  <w:b/>
                  <w:bCs/>
                  <w:i w:val="0"/>
                  <w:iCs w:val="0"/>
                  <w:color w:val="000000"/>
                  <w:kern w:val="0"/>
                  <w:sz w:val="20"/>
                  <w:szCs w:val="20"/>
                  <w:u w:val="none"/>
                  <w:lang w:val="en-US" w:eastAsia="zh-CN" w:bidi="ar"/>
                </w:rPr>
                <w:t>ppo</w:t>
              </w:r>
            </w:ins>
            <w:ins w:id="356" w:author="cmcc-zsw" w:date="2024-05-16T14:28:44Z">
              <w:r>
                <w:rPr>
                  <w:rFonts w:hint="default" w:ascii="Times New Roman" w:hAnsi="Times New Roman" w:cs="Times New Roman"/>
                  <w:b/>
                  <w:bCs/>
                  <w:i w:val="0"/>
                  <w:iCs w:val="0"/>
                  <w:color w:val="000000"/>
                  <w:kern w:val="0"/>
                  <w:sz w:val="20"/>
                  <w:szCs w:val="20"/>
                  <w:u w:val="none"/>
                  <w:lang w:val="en-US" w:eastAsia="zh-CN" w:bidi="ar"/>
                </w:rPr>
                <w:t>r</w:t>
              </w:r>
            </w:ins>
            <w:ins w:id="357" w:author="cmcc-zsw" w:date="2024-05-16T14:28:45Z">
              <w:r>
                <w:rPr>
                  <w:rFonts w:hint="default" w:ascii="Times New Roman" w:hAnsi="Times New Roman" w:cs="Times New Roman"/>
                  <w:b/>
                  <w:bCs/>
                  <w:i w:val="0"/>
                  <w:iCs w:val="0"/>
                  <w:color w:val="000000"/>
                  <w:kern w:val="0"/>
                  <w:sz w:val="20"/>
                  <w:szCs w:val="20"/>
                  <w:u w:val="none"/>
                  <w:lang w:val="en-US" w:eastAsia="zh-CN" w:bidi="ar"/>
                </w:rPr>
                <w:t>t</w:t>
              </w:r>
            </w:ins>
            <w:ins w:id="358" w:author="cmcc-zsw" w:date="2024-05-16T14:28:49Z">
              <w:r>
                <w:rPr>
                  <w:rFonts w:hint="default" w:ascii="Times New Roman" w:hAnsi="Times New Roman" w:cs="Times New Roman"/>
                  <w:b/>
                  <w:bCs/>
                  <w:i w:val="0"/>
                  <w:iCs w:val="0"/>
                  <w:color w:val="000000"/>
                  <w:kern w:val="0"/>
                  <w:sz w:val="20"/>
                  <w:szCs w:val="20"/>
                  <w:u w:val="none"/>
                  <w:lang w:val="en-US" w:eastAsia="zh-CN" w:bidi="ar"/>
                </w:rPr>
                <w:t>e</w:t>
              </w:r>
            </w:ins>
            <w:ins w:id="359" w:author="cmcc-zsw" w:date="2024-05-16T14:28:51Z">
              <w:r>
                <w:rPr>
                  <w:rFonts w:hint="default" w:ascii="Times New Roman" w:hAnsi="Times New Roman" w:cs="Times New Roman"/>
                  <w:b/>
                  <w:bCs/>
                  <w:i w:val="0"/>
                  <w:iCs w:val="0"/>
                  <w:color w:val="000000"/>
                  <w:kern w:val="0"/>
                  <w:sz w:val="20"/>
                  <w:szCs w:val="20"/>
                  <w:u w:val="none"/>
                  <w:lang w:val="en-US" w:eastAsia="zh-CN" w:bidi="ar"/>
                </w:rPr>
                <w:t>d s</w:t>
              </w:r>
            </w:ins>
            <w:ins w:id="360" w:author="cmcc-zsw" w:date="2024-05-16T14:28:52Z">
              <w:r>
                <w:rPr>
                  <w:rFonts w:hint="default" w:ascii="Times New Roman" w:hAnsi="Times New Roman" w:cs="Times New Roman"/>
                  <w:b/>
                  <w:bCs/>
                  <w:i w:val="0"/>
                  <w:iCs w:val="0"/>
                  <w:color w:val="000000"/>
                  <w:kern w:val="0"/>
                  <w:sz w:val="20"/>
                  <w:szCs w:val="20"/>
                  <w:u w:val="none"/>
                  <w:lang w:val="en-US" w:eastAsia="zh-CN" w:bidi="ar"/>
                </w:rPr>
                <w:t>erv</w:t>
              </w:r>
            </w:ins>
            <w:ins w:id="361" w:author="cmcc-zsw" w:date="2024-05-16T14:28:53Z">
              <w:r>
                <w:rPr>
                  <w:rFonts w:hint="default" w:ascii="Times New Roman" w:hAnsi="Times New Roman" w:cs="Times New Roman"/>
                  <w:b/>
                  <w:bCs/>
                  <w:i w:val="0"/>
                  <w:iCs w:val="0"/>
                  <w:color w:val="000000"/>
                  <w:kern w:val="0"/>
                  <w:sz w:val="20"/>
                  <w:szCs w:val="20"/>
                  <w:u w:val="none"/>
                  <w:lang w:val="en-US" w:eastAsia="zh-CN" w:bidi="ar"/>
                </w:rPr>
                <w:t>ice</w:t>
              </w:r>
            </w:ins>
            <w:ins w:id="362" w:author="cmcc-zsw" w:date="2024-05-16T14:28:54Z">
              <w:r>
                <w:rPr>
                  <w:rFonts w:hint="default" w:ascii="Times New Roman" w:hAnsi="Times New Roman" w:cs="Times New Roman"/>
                  <w:b/>
                  <w:bCs/>
                  <w:i w:val="0"/>
                  <w:iCs w:val="0"/>
                  <w:color w:val="000000"/>
                  <w:kern w:val="0"/>
                  <w:sz w:val="20"/>
                  <w:szCs w:val="20"/>
                  <w:u w:val="none"/>
                  <w:lang w:val="en-US" w:eastAsia="zh-CN" w:bidi="ar"/>
                </w:rPr>
                <w:t>s</w:t>
              </w:r>
            </w:ins>
          </w:p>
        </w:tc>
        <w:tc>
          <w:tcPr>
            <w:tcW w:w="1427" w:type="dxa"/>
            <w:tcBorders>
              <w:top w:val="single" w:color="auto" w:sz="4" w:space="0"/>
              <w:left w:val="single" w:color="auto" w:sz="4" w:space="0"/>
              <w:bottom w:val="single" w:color="auto" w:sz="4" w:space="0"/>
              <w:right w:val="single" w:color="auto" w:sz="4" w:space="0"/>
            </w:tcBorders>
            <w:shd w:val="clear" w:color="auto" w:fill="E7E6E6" w:themeFill="background2"/>
            <w:noWrap/>
            <w:vAlign w:val="center"/>
            <w:tcPrChange w:id="363" w:author="cmcc-zsw" w:date="2024-05-16T19:05:42Z">
              <w:tcPr>
                <w:tcW w:w="1290" w:type="dxa"/>
                <w:gridSpan w:val="2"/>
                <w:tcBorders>
                  <w:top w:val="single" w:color="auto" w:sz="4" w:space="0"/>
                  <w:left w:val="single" w:color="auto" w:sz="4" w:space="0"/>
                  <w:bottom w:val="single" w:color="auto" w:sz="4" w:space="0"/>
                  <w:right w:val="single" w:color="auto" w:sz="4" w:space="0"/>
                </w:tcBorders>
                <w:shd w:val="clear" w:color="auto" w:fill="E7E6E6" w:themeFill="background2"/>
                <w:noWrap/>
                <w:vAlign w:val="center"/>
              </w:tcPr>
            </w:tcPrChange>
          </w:tcPr>
          <w:p>
            <w:pPr>
              <w:keepNext w:val="0"/>
              <w:keepLines w:val="0"/>
              <w:widowControl/>
              <w:suppressLineNumbers w:val="0"/>
              <w:jc w:val="left"/>
              <w:textAlignment w:val="center"/>
              <w:rPr>
                <w:ins w:id="364" w:author="cmcc-zsw" w:date="2024-05-16T14:28:22Z"/>
                <w:rFonts w:hint="default" w:ascii="Times New Roman" w:hAnsi="Times New Roman" w:eastAsia="宋体" w:cs="Times New Roman"/>
                <w:b/>
                <w:bCs/>
                <w:i w:val="0"/>
                <w:iCs w:val="0"/>
                <w:color w:val="000000"/>
                <w:sz w:val="20"/>
                <w:szCs w:val="20"/>
                <w:u w:val="none"/>
              </w:rPr>
            </w:pPr>
            <w:ins w:id="365" w:author="cmcc-zsw" w:date="2024-05-16T14:28:22Z">
              <w:r>
                <w:rPr>
                  <w:rFonts w:hint="default" w:ascii="Times New Roman" w:hAnsi="Times New Roman" w:eastAsia="宋体" w:cs="Times New Roman"/>
                  <w:b/>
                  <w:bCs/>
                  <w:i w:val="0"/>
                  <w:iCs w:val="0"/>
                  <w:color w:val="000000"/>
                  <w:kern w:val="0"/>
                  <w:sz w:val="20"/>
                  <w:szCs w:val="20"/>
                  <w:u w:val="none"/>
                  <w:lang w:val="en-US" w:eastAsia="zh-CN" w:bidi="ar"/>
                </w:rPr>
                <w:t xml:space="preserve">Security </w:t>
              </w:r>
            </w:ins>
          </w:p>
        </w:tc>
        <w:tc>
          <w:tcPr>
            <w:tcW w:w="1386" w:type="dxa"/>
            <w:tcBorders>
              <w:top w:val="single" w:color="auto" w:sz="4" w:space="0"/>
              <w:left w:val="single" w:color="auto" w:sz="4" w:space="0"/>
              <w:bottom w:val="single" w:color="auto" w:sz="4" w:space="0"/>
              <w:right w:val="single" w:color="auto" w:sz="4" w:space="0"/>
            </w:tcBorders>
            <w:shd w:val="clear" w:color="auto" w:fill="E7E6E6" w:themeFill="background2"/>
            <w:noWrap/>
            <w:vAlign w:val="center"/>
            <w:tcPrChange w:id="366" w:author="cmcc-zsw" w:date="2024-05-16T19:05:42Z">
              <w:tcPr>
                <w:tcW w:w="1386" w:type="dxa"/>
                <w:gridSpan w:val="2"/>
                <w:tcBorders>
                  <w:top w:val="single" w:color="auto" w:sz="4" w:space="0"/>
                  <w:left w:val="single" w:color="auto" w:sz="4" w:space="0"/>
                  <w:bottom w:val="single" w:color="auto" w:sz="4" w:space="0"/>
                  <w:right w:val="single" w:color="auto" w:sz="4" w:space="0"/>
                </w:tcBorders>
                <w:shd w:val="clear" w:color="auto" w:fill="E7E6E6" w:themeFill="background2"/>
                <w:noWrap/>
                <w:vAlign w:val="center"/>
              </w:tcPr>
            </w:tcPrChange>
          </w:tcPr>
          <w:p>
            <w:pPr>
              <w:keepNext w:val="0"/>
              <w:keepLines w:val="0"/>
              <w:widowControl/>
              <w:suppressLineNumbers w:val="0"/>
              <w:jc w:val="left"/>
              <w:textAlignment w:val="center"/>
              <w:rPr>
                <w:ins w:id="367" w:author="cmcc-zsw" w:date="2024-05-16T14:28:22Z"/>
                <w:rFonts w:hint="default" w:ascii="Times New Roman" w:hAnsi="Times New Roman" w:eastAsia="宋体" w:cs="Times New Roman"/>
                <w:b/>
                <w:bCs/>
                <w:i w:val="0"/>
                <w:iCs w:val="0"/>
                <w:color w:val="000000"/>
                <w:sz w:val="20"/>
                <w:szCs w:val="20"/>
                <w:u w:val="none"/>
              </w:rPr>
            </w:pPr>
            <w:ins w:id="368" w:author="cmcc-zsw" w:date="2024-05-16T14:28:22Z">
              <w:r>
                <w:rPr>
                  <w:rFonts w:hint="default" w:ascii="Times New Roman" w:hAnsi="Times New Roman" w:eastAsia="宋体" w:cs="Times New Roman"/>
                  <w:b/>
                  <w:bCs/>
                  <w:i w:val="0"/>
                  <w:iCs w:val="0"/>
                  <w:color w:val="000000"/>
                  <w:kern w:val="0"/>
                  <w:sz w:val="20"/>
                  <w:szCs w:val="20"/>
                  <w:u w:val="none"/>
                  <w:lang w:val="en-US" w:eastAsia="zh-CN" w:bidi="ar"/>
                </w:rPr>
                <w:t>Delay</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Change w:id="370" w:author="cmcc-zsw" w:date="2024-05-16T19:05:42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blPrExChange>
        </w:tblPrEx>
        <w:trPr>
          <w:wAfter w:w="0" w:type="auto"/>
          <w:trHeight w:val="280" w:hRule="atLeast"/>
          <w:ins w:id="369" w:author="cmcc-zsw" w:date="2024-05-16T14:28:22Z"/>
          <w:trPrChange w:id="370" w:author="cmcc-zsw" w:date="2024-05-16T19:05:42Z">
            <w:trPr>
              <w:gridAfter w:val="1"/>
              <w:wAfter w:w="457" w:type="dxa"/>
              <w:trHeight w:val="280" w:hRule="atLeast"/>
            </w:trPr>
          </w:trPrChange>
        </w:trPr>
        <w:tc>
          <w:tcPr>
            <w:tcW w:w="1096" w:type="dxa"/>
            <w:tcBorders>
              <w:top w:val="single" w:color="auto" w:sz="4" w:space="0"/>
              <w:left w:val="single" w:color="auto" w:sz="4" w:space="0"/>
              <w:bottom w:val="single" w:color="auto" w:sz="4" w:space="0"/>
              <w:right w:val="single" w:color="auto" w:sz="4" w:space="0"/>
            </w:tcBorders>
            <w:shd w:val="clear" w:color="auto" w:fill="auto"/>
            <w:noWrap/>
            <w:vAlign w:val="center"/>
            <w:tcPrChange w:id="371" w:author="cmcc-zsw" w:date="2024-05-16T19:05:42Z">
              <w:tcPr>
                <w:tcW w:w="1096" w:type="dxa"/>
                <w:gridSpan w:val="2"/>
                <w:tcBorders>
                  <w:top w:val="single" w:color="auto" w:sz="4" w:space="0"/>
                  <w:left w:val="single" w:color="auto" w:sz="4" w:space="0"/>
                  <w:bottom w:val="single" w:color="auto" w:sz="4" w:space="0"/>
                  <w:right w:val="single" w:color="auto" w:sz="4" w:space="0"/>
                </w:tcBorders>
                <w:noWrap/>
                <w:vAlign w:val="center"/>
              </w:tcPr>
            </w:tcPrChange>
          </w:tcPr>
          <w:p>
            <w:pPr>
              <w:keepNext w:val="0"/>
              <w:keepLines w:val="0"/>
              <w:widowControl/>
              <w:suppressLineNumbers w:val="0"/>
              <w:jc w:val="center"/>
              <w:textAlignment w:val="center"/>
              <w:rPr>
                <w:ins w:id="372" w:author="cmcc-zsw" w:date="2024-05-16T14:28:22Z"/>
                <w:rFonts w:hint="default" w:ascii="Times New Roman" w:hAnsi="Times New Roman" w:eastAsia="宋体" w:cs="Times New Roman"/>
                <w:i w:val="0"/>
                <w:iCs w:val="0"/>
                <w:color w:val="000000"/>
                <w:sz w:val="20"/>
                <w:szCs w:val="20"/>
                <w:u w:val="none"/>
              </w:rPr>
            </w:pPr>
            <w:ins w:id="373" w:author="cmcc-zsw" w:date="2024-05-16T14:32:51Z">
              <w:r>
                <w:rPr>
                  <w:rFonts w:hint="eastAsia" w:cs="Times New Roman"/>
                  <w:i w:val="0"/>
                  <w:iCs w:val="0"/>
                  <w:color w:val="000000"/>
                  <w:kern w:val="0"/>
                  <w:sz w:val="20"/>
                  <w:szCs w:val="20"/>
                  <w:u w:val="none"/>
                  <w:lang w:val="en-US" w:eastAsia="zh-CN" w:bidi="ar"/>
                </w:rPr>
                <w:t>#</w:t>
              </w:r>
            </w:ins>
            <w:ins w:id="374" w:author="cmcc-zsw" w:date="2024-05-16T14:28:22Z">
              <w:r>
                <w:rPr>
                  <w:rFonts w:hint="default" w:ascii="Times New Roman" w:hAnsi="Times New Roman" w:eastAsia="宋体" w:cs="Times New Roman"/>
                  <w:i w:val="0"/>
                  <w:iCs w:val="0"/>
                  <w:color w:val="000000"/>
                  <w:kern w:val="0"/>
                  <w:sz w:val="20"/>
                  <w:szCs w:val="20"/>
                  <w:u w:val="none"/>
                  <w:lang w:val="en-US" w:eastAsia="zh-CN" w:bidi="ar"/>
                </w:rPr>
                <w:t>11</w:t>
              </w:r>
            </w:ins>
          </w:p>
        </w:tc>
        <w:tc>
          <w:tcPr>
            <w:tcW w:w="1895" w:type="dxa"/>
            <w:tcBorders>
              <w:top w:val="single" w:color="auto" w:sz="4" w:space="0"/>
              <w:left w:val="single" w:color="auto" w:sz="4" w:space="0"/>
              <w:bottom w:val="single" w:color="auto" w:sz="4" w:space="0"/>
              <w:right w:val="single" w:color="auto" w:sz="4" w:space="0"/>
            </w:tcBorders>
            <w:shd w:val="clear" w:color="auto" w:fill="auto"/>
            <w:noWrap/>
            <w:vAlign w:val="center"/>
            <w:tcPrChange w:id="375" w:author="cmcc-zsw" w:date="2024-05-16T19:05:42Z">
              <w:tcPr>
                <w:tcW w:w="1314" w:type="dxa"/>
                <w:gridSpan w:val="2"/>
                <w:tcBorders>
                  <w:top w:val="single" w:color="auto" w:sz="4" w:space="0"/>
                  <w:left w:val="single" w:color="auto" w:sz="4" w:space="0"/>
                  <w:bottom w:val="single" w:color="auto" w:sz="4" w:space="0"/>
                  <w:right w:val="single" w:color="auto" w:sz="4" w:space="0"/>
                </w:tcBorders>
                <w:noWrap/>
                <w:vAlign w:val="center"/>
              </w:tcPr>
            </w:tcPrChange>
          </w:tcPr>
          <w:p>
            <w:pPr>
              <w:keepNext w:val="0"/>
              <w:keepLines w:val="0"/>
              <w:widowControl/>
              <w:suppressLineNumbers w:val="0"/>
              <w:jc w:val="left"/>
              <w:textAlignment w:val="center"/>
              <w:rPr>
                <w:ins w:id="376" w:author="cmcc-zsw" w:date="2024-05-16T14:28:22Z"/>
                <w:rFonts w:hint="default" w:ascii="Times New Roman" w:hAnsi="Times New Roman" w:eastAsia="宋体" w:cs="Times New Roman"/>
                <w:i w:val="0"/>
                <w:iCs w:val="0"/>
                <w:color w:val="000000"/>
                <w:sz w:val="20"/>
                <w:szCs w:val="20"/>
                <w:u w:val="none"/>
              </w:rPr>
            </w:pPr>
            <w:ins w:id="377" w:author="cmcc-zsw" w:date="2024-05-16T14:28:22Z">
              <w:r>
                <w:rPr>
                  <w:rFonts w:hint="default" w:ascii="Times New Roman" w:hAnsi="Times New Roman" w:eastAsia="宋体" w:cs="Times New Roman"/>
                  <w:i w:val="0"/>
                  <w:iCs w:val="0"/>
                  <w:color w:val="000000"/>
                  <w:kern w:val="0"/>
                  <w:sz w:val="20"/>
                  <w:szCs w:val="20"/>
                  <w:u w:val="none"/>
                  <w:lang w:val="en-US" w:eastAsia="zh-CN" w:bidi="ar"/>
                </w:rPr>
                <w:t>MME-NT</w:t>
              </w:r>
            </w:ins>
          </w:p>
        </w:tc>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Change w:id="378" w:author="cmcc-zsw" w:date="2024-05-16T19:05:42Z">
              <w:tcPr>
                <w:tcW w:w="866" w:type="dxa"/>
                <w:gridSpan w:val="2"/>
                <w:tcBorders>
                  <w:top w:val="single" w:color="auto" w:sz="4" w:space="0"/>
                  <w:left w:val="single" w:color="auto" w:sz="4" w:space="0"/>
                  <w:bottom w:val="single" w:color="auto" w:sz="4" w:space="0"/>
                  <w:right w:val="single" w:color="auto" w:sz="4" w:space="0"/>
                </w:tcBorders>
                <w:noWrap/>
                <w:vAlign w:val="center"/>
              </w:tcPr>
            </w:tcPrChange>
          </w:tcPr>
          <w:p>
            <w:pPr>
              <w:keepNext w:val="0"/>
              <w:keepLines w:val="0"/>
              <w:widowControl/>
              <w:suppressLineNumbers w:val="0"/>
              <w:jc w:val="left"/>
              <w:textAlignment w:val="center"/>
              <w:rPr>
                <w:ins w:id="379" w:author="cmcc-zsw" w:date="2024-05-16T14:28:22Z"/>
                <w:rFonts w:hint="default" w:ascii="Times New Roman" w:hAnsi="Times New Roman" w:eastAsia="宋体" w:cs="Times New Roman"/>
                <w:i w:val="0"/>
                <w:iCs w:val="0"/>
                <w:color w:val="000000"/>
                <w:sz w:val="20"/>
                <w:szCs w:val="20"/>
                <w:u w:val="none"/>
              </w:rPr>
            </w:pPr>
            <w:ins w:id="380" w:author="cmcc-zsw" w:date="2024-05-16T14:28:22Z">
              <w:r>
                <w:rPr>
                  <w:rFonts w:hint="default" w:ascii="Times New Roman" w:hAnsi="Times New Roman" w:eastAsia="宋体" w:cs="Times New Roman"/>
                  <w:i w:val="0"/>
                  <w:iCs w:val="0"/>
                  <w:color w:val="000000"/>
                  <w:kern w:val="0"/>
                  <w:sz w:val="20"/>
                  <w:szCs w:val="20"/>
                  <w:u w:val="none"/>
                  <w:lang w:val="en-US" w:eastAsia="zh-CN" w:bidi="ar"/>
                </w:rPr>
                <w:t>multi</w:t>
              </w:r>
            </w:ins>
          </w:p>
        </w:tc>
        <w:tc>
          <w:tcPr>
            <w:tcW w:w="3367" w:type="dxa"/>
            <w:tcBorders>
              <w:top w:val="single" w:color="auto" w:sz="4" w:space="0"/>
              <w:left w:val="single" w:color="auto" w:sz="4" w:space="0"/>
              <w:bottom w:val="single" w:color="auto" w:sz="4" w:space="0"/>
              <w:right w:val="single" w:color="auto" w:sz="4" w:space="0"/>
            </w:tcBorders>
            <w:shd w:val="clear" w:color="auto" w:fill="auto"/>
            <w:noWrap/>
            <w:vAlign w:val="center"/>
            <w:tcPrChange w:id="381" w:author="cmcc-zsw" w:date="2024-05-16T19:05:42Z">
              <w:tcPr>
                <w:tcW w:w="4044" w:type="dxa"/>
                <w:gridSpan w:val="2"/>
                <w:tcBorders>
                  <w:top w:val="single" w:color="auto" w:sz="4" w:space="0"/>
                  <w:left w:val="single" w:color="auto" w:sz="4" w:space="0"/>
                  <w:bottom w:val="single" w:color="auto" w:sz="4" w:space="0"/>
                  <w:right w:val="single" w:color="auto" w:sz="4" w:space="0"/>
                </w:tcBorders>
                <w:noWrap/>
                <w:vAlign w:val="center"/>
              </w:tcPr>
            </w:tcPrChange>
          </w:tcPr>
          <w:p>
            <w:pPr>
              <w:keepNext w:val="0"/>
              <w:keepLines w:val="0"/>
              <w:widowControl/>
              <w:suppressLineNumbers w:val="0"/>
              <w:jc w:val="left"/>
              <w:textAlignment w:val="center"/>
              <w:rPr>
                <w:ins w:id="382" w:author="cmcc-zsw" w:date="2024-05-16T14:28:22Z"/>
                <w:rFonts w:hint="default" w:ascii="Times New Roman" w:hAnsi="Times New Roman" w:eastAsia="宋体" w:cs="Times New Roman"/>
                <w:i w:val="0"/>
                <w:iCs w:val="0"/>
                <w:color w:val="000000"/>
                <w:sz w:val="20"/>
                <w:szCs w:val="20"/>
                <w:u w:val="none"/>
              </w:rPr>
            </w:pPr>
            <w:ins w:id="383" w:author="cmcc-zsw" w:date="2024-05-16T14:28:22Z">
              <w:r>
                <w:rPr>
                  <w:rFonts w:hint="default" w:ascii="Times New Roman" w:hAnsi="Times New Roman" w:eastAsia="宋体" w:cs="Times New Roman"/>
                  <w:i w:val="0"/>
                  <w:iCs w:val="0"/>
                  <w:color w:val="000000"/>
                  <w:kern w:val="0"/>
                  <w:sz w:val="20"/>
                  <w:szCs w:val="20"/>
                  <w:u w:val="none"/>
                  <w:lang w:val="en-US" w:eastAsia="zh-CN" w:bidi="ar"/>
                </w:rPr>
                <w:t>MO/MT Data Transport in Control Plane CIoT EPS Optimisation in S&amp;F,</w:t>
              </w:r>
            </w:ins>
            <w:ins w:id="384" w:author="cmcc-zsw" w:date="2024-05-16T15:03:06Z">
              <w:r>
                <w:rPr>
                  <w:rFonts w:hint="eastAsia" w:cs="Times New Roman"/>
                  <w:i w:val="0"/>
                  <w:iCs w:val="0"/>
                  <w:color w:val="000000"/>
                  <w:kern w:val="0"/>
                  <w:sz w:val="20"/>
                  <w:szCs w:val="20"/>
                  <w:u w:val="none"/>
                  <w:lang w:val="en-US" w:eastAsia="zh-CN" w:bidi="ar"/>
                </w:rPr>
                <w:t xml:space="preserve"> </w:t>
              </w:r>
            </w:ins>
            <w:ins w:id="385" w:author="cmcc-zsw" w:date="2024-05-16T14:28:22Z">
              <w:r>
                <w:rPr>
                  <w:rFonts w:hint="default" w:ascii="Times New Roman" w:hAnsi="Times New Roman" w:eastAsia="宋体" w:cs="Times New Roman"/>
                  <w:i w:val="0"/>
                  <w:iCs w:val="0"/>
                  <w:color w:val="000000"/>
                  <w:kern w:val="0"/>
                  <w:sz w:val="20"/>
                  <w:szCs w:val="20"/>
                  <w:u w:val="none"/>
                  <w:lang w:val="en-US" w:eastAsia="zh-CN" w:bidi="ar"/>
                </w:rPr>
                <w:t>Connection Suspend and Resume Procedure</w:t>
              </w:r>
            </w:ins>
          </w:p>
        </w:tc>
        <w:tc>
          <w:tcPr>
            <w:tcW w:w="1427" w:type="dxa"/>
            <w:tcBorders>
              <w:top w:val="single" w:color="auto" w:sz="4" w:space="0"/>
              <w:left w:val="single" w:color="auto" w:sz="4" w:space="0"/>
              <w:bottom w:val="single" w:color="auto" w:sz="4" w:space="0"/>
              <w:right w:val="single" w:color="auto" w:sz="4" w:space="0"/>
            </w:tcBorders>
            <w:shd w:val="clear" w:color="auto" w:fill="auto"/>
            <w:noWrap/>
            <w:vAlign w:val="center"/>
            <w:tcPrChange w:id="386" w:author="cmcc-zsw" w:date="2024-05-16T19:05:42Z">
              <w:tcPr>
                <w:tcW w:w="1290" w:type="dxa"/>
                <w:gridSpan w:val="2"/>
                <w:tcBorders>
                  <w:top w:val="single" w:color="auto" w:sz="4" w:space="0"/>
                  <w:left w:val="single" w:color="auto" w:sz="4" w:space="0"/>
                  <w:bottom w:val="single" w:color="auto" w:sz="4" w:space="0"/>
                  <w:right w:val="single" w:color="auto" w:sz="4" w:space="0"/>
                </w:tcBorders>
                <w:noWrap/>
                <w:vAlign w:val="center"/>
              </w:tcPr>
            </w:tcPrChange>
          </w:tcPr>
          <w:p>
            <w:pPr>
              <w:keepNext w:val="0"/>
              <w:keepLines w:val="0"/>
              <w:widowControl/>
              <w:suppressLineNumbers w:val="0"/>
              <w:jc w:val="left"/>
              <w:textAlignment w:val="center"/>
              <w:rPr>
                <w:ins w:id="387" w:author="cmcc-zsw" w:date="2024-05-16T17:21:47Z"/>
                <w:rFonts w:hint="default" w:eastAsia="宋体"/>
                <w:lang w:val="en-US" w:eastAsia="zh-CN"/>
              </w:rPr>
            </w:pPr>
            <w:ins w:id="388" w:author="cmcc-zsw" w:date="2024-05-16T17:21:44Z">
              <w:r>
                <w:rPr/>
                <w:t>no</w:t>
              </w:r>
            </w:ins>
            <w:ins w:id="389" w:author="cmcc-zsw" w:date="2024-05-16T17:21:52Z">
              <w:r>
                <w:rPr>
                  <w:rFonts w:hint="eastAsia"/>
                  <w:lang w:val="en-US" w:eastAsia="zh-CN"/>
                </w:rPr>
                <w:t>ne</w:t>
              </w:r>
            </w:ins>
            <w:ins w:id="390" w:author="cmcc-zsw" w:date="2024-05-16T17:21:44Z">
              <w:r>
                <w:rPr/>
                <w:t xml:space="preserve"> authentication</w:t>
              </w:r>
            </w:ins>
            <w:ins w:id="391" w:author="cmcc-zsw" w:date="2024-05-16T17:21:56Z">
              <w:r>
                <w:rPr>
                  <w:rFonts w:hint="eastAsia"/>
                  <w:lang w:val="en-US" w:eastAsia="zh-CN"/>
                </w:rPr>
                <w:t xml:space="preserve"> for</w:t>
              </w:r>
            </w:ins>
            <w:ins w:id="392" w:author="cmcc-zsw" w:date="2024-05-16T17:21:57Z">
              <w:r>
                <w:rPr>
                  <w:rFonts w:hint="eastAsia"/>
                  <w:lang w:val="en-US" w:eastAsia="zh-CN"/>
                </w:rPr>
                <w:t xml:space="preserve"> </w:t>
              </w:r>
            </w:ins>
            <w:ins w:id="393" w:author="cmcc-zsw" w:date="2024-05-16T17:22:34Z">
              <w:r>
                <w:rPr>
                  <w:rFonts w:hint="eastAsia"/>
                  <w:lang w:val="en-US" w:eastAsia="zh-CN"/>
                </w:rPr>
                <w:t xml:space="preserve">the </w:t>
              </w:r>
            </w:ins>
            <w:ins w:id="394" w:author="cmcc-zsw" w:date="2024-05-16T17:22:35Z">
              <w:r>
                <w:rPr>
                  <w:rFonts w:hint="eastAsia"/>
                  <w:lang w:val="en-US" w:eastAsia="zh-CN"/>
                </w:rPr>
                <w:t>f</w:t>
              </w:r>
            </w:ins>
            <w:ins w:id="395" w:author="cmcc-zsw" w:date="2024-05-16T17:22:36Z">
              <w:r>
                <w:rPr>
                  <w:rFonts w:hint="eastAsia"/>
                  <w:lang w:val="en-US" w:eastAsia="zh-CN"/>
                </w:rPr>
                <w:t>irst</w:t>
              </w:r>
            </w:ins>
            <w:ins w:id="396" w:author="cmcc-zsw" w:date="2024-05-16T17:22:37Z">
              <w:r>
                <w:rPr>
                  <w:rFonts w:hint="eastAsia"/>
                  <w:lang w:val="en-US" w:eastAsia="zh-CN"/>
                </w:rPr>
                <w:t xml:space="preserve"> f</w:t>
              </w:r>
            </w:ins>
            <w:ins w:id="397" w:author="cmcc-zsw" w:date="2024-05-16T17:22:38Z">
              <w:r>
                <w:rPr>
                  <w:rFonts w:hint="eastAsia"/>
                  <w:lang w:val="en-US" w:eastAsia="zh-CN"/>
                </w:rPr>
                <w:t>e</w:t>
              </w:r>
            </w:ins>
            <w:ins w:id="398" w:author="cmcc-zsw" w:date="2024-05-16T17:56:12Z">
              <w:r>
                <w:rPr>
                  <w:rFonts w:hint="eastAsia"/>
                  <w:lang w:val="en-US" w:eastAsia="zh-CN"/>
                </w:rPr>
                <w:t>w</w:t>
              </w:r>
            </w:ins>
            <w:ins w:id="399" w:author="cmcc-zsw" w:date="2024-05-16T17:22:38Z">
              <w:r>
                <w:rPr>
                  <w:rFonts w:hint="eastAsia"/>
                  <w:lang w:val="en-US" w:eastAsia="zh-CN"/>
                </w:rPr>
                <w:t xml:space="preserve"> </w:t>
              </w:r>
            </w:ins>
            <w:ins w:id="400" w:author="cmcc-zsw" w:date="2024-05-16T17:22:39Z">
              <w:r>
                <w:rPr>
                  <w:rFonts w:hint="eastAsia"/>
                  <w:lang w:val="en-US" w:eastAsia="zh-CN"/>
                </w:rPr>
                <w:t>s</w:t>
              </w:r>
            </w:ins>
            <w:ins w:id="401" w:author="cmcc-zsw" w:date="2024-05-16T17:22:40Z">
              <w:r>
                <w:rPr>
                  <w:rFonts w:hint="eastAsia"/>
                  <w:lang w:val="en-US" w:eastAsia="zh-CN"/>
                </w:rPr>
                <w:t>tep</w:t>
              </w:r>
            </w:ins>
            <w:ins w:id="402" w:author="cmcc-zsw" w:date="2024-05-16T17:22:41Z">
              <w:r>
                <w:rPr>
                  <w:rFonts w:hint="eastAsia"/>
                  <w:lang w:val="en-US" w:eastAsia="zh-CN"/>
                </w:rPr>
                <w:t>s.</w:t>
              </w:r>
            </w:ins>
          </w:p>
          <w:p>
            <w:pPr>
              <w:keepNext w:val="0"/>
              <w:keepLines w:val="0"/>
              <w:widowControl/>
              <w:suppressLineNumbers w:val="0"/>
              <w:jc w:val="left"/>
              <w:textAlignment w:val="center"/>
              <w:rPr>
                <w:ins w:id="403" w:author="cmcc-zsw" w:date="2024-05-16T14:28:22Z"/>
                <w:rFonts w:hint="default" w:ascii="Times New Roman" w:hAnsi="Times New Roman" w:eastAsia="宋体" w:cs="Times New Roman"/>
                <w:i w:val="0"/>
                <w:iCs w:val="0"/>
                <w:color w:val="000000"/>
                <w:sz w:val="20"/>
                <w:szCs w:val="20"/>
                <w:u w:val="none"/>
              </w:rPr>
            </w:pPr>
            <w:ins w:id="404" w:author="cmcc-zsw" w:date="2024-05-16T14:33:16Z">
              <w:r>
                <w:rPr>
                  <w:rFonts w:hint="eastAsia" w:cs="Times New Roman"/>
                  <w:i w:val="0"/>
                  <w:iCs w:val="0"/>
                  <w:color w:val="000000"/>
                  <w:kern w:val="0"/>
                  <w:sz w:val="20"/>
                  <w:szCs w:val="20"/>
                  <w:u w:val="none"/>
                  <w:lang w:val="en-US" w:eastAsia="zh-CN" w:bidi="ar"/>
                </w:rPr>
                <w:t>Usag</w:t>
              </w:r>
            </w:ins>
            <w:ins w:id="405" w:author="cmcc-zsw" w:date="2024-05-16T14:33:17Z">
              <w:r>
                <w:rPr>
                  <w:rFonts w:hint="eastAsia" w:cs="Times New Roman"/>
                  <w:i w:val="0"/>
                  <w:iCs w:val="0"/>
                  <w:color w:val="000000"/>
                  <w:kern w:val="0"/>
                  <w:sz w:val="20"/>
                  <w:szCs w:val="20"/>
                  <w:u w:val="none"/>
                  <w:lang w:val="en-US" w:eastAsia="zh-CN" w:bidi="ar"/>
                </w:rPr>
                <w:t>e ab</w:t>
              </w:r>
            </w:ins>
            <w:ins w:id="406" w:author="cmcc-zsw" w:date="2024-05-16T14:33:18Z">
              <w:r>
                <w:rPr>
                  <w:rFonts w:hint="eastAsia" w:cs="Times New Roman"/>
                  <w:i w:val="0"/>
                  <w:iCs w:val="0"/>
                  <w:color w:val="000000"/>
                  <w:kern w:val="0"/>
                  <w:sz w:val="20"/>
                  <w:szCs w:val="20"/>
                  <w:u w:val="none"/>
                  <w:lang w:val="en-US" w:eastAsia="zh-CN" w:bidi="ar"/>
                </w:rPr>
                <w:t>o</w:t>
              </w:r>
            </w:ins>
            <w:ins w:id="407" w:author="cmcc-zsw" w:date="2024-05-16T14:33:19Z">
              <w:r>
                <w:rPr>
                  <w:rFonts w:hint="eastAsia" w:cs="Times New Roman"/>
                  <w:i w:val="0"/>
                  <w:iCs w:val="0"/>
                  <w:color w:val="000000"/>
                  <w:kern w:val="0"/>
                  <w:sz w:val="20"/>
                  <w:szCs w:val="20"/>
                  <w:u w:val="none"/>
                  <w:lang w:val="en-US" w:eastAsia="zh-CN" w:bidi="ar"/>
                </w:rPr>
                <w:t>ut</w:t>
              </w:r>
            </w:ins>
            <w:ins w:id="408" w:author="cmcc-zsw" w:date="2024-05-16T14:28:22Z">
              <w:r>
                <w:rPr>
                  <w:rFonts w:hint="default" w:ascii="Times New Roman" w:hAnsi="Times New Roman" w:eastAsia="宋体" w:cs="Times New Roman"/>
                  <w:i w:val="0"/>
                  <w:iCs w:val="0"/>
                  <w:color w:val="000000"/>
                  <w:kern w:val="0"/>
                  <w:sz w:val="20"/>
                  <w:szCs w:val="20"/>
                  <w:u w:val="none"/>
                  <w:lang w:val="en-US" w:eastAsia="zh-CN" w:bidi="ar"/>
                </w:rPr>
                <w:t xml:space="preserve"> interim GUTI </w:t>
              </w:r>
            </w:ins>
          </w:p>
        </w:tc>
        <w:tc>
          <w:tcPr>
            <w:tcW w:w="1386" w:type="dxa"/>
            <w:tcBorders>
              <w:top w:val="single" w:color="auto" w:sz="4" w:space="0"/>
              <w:left w:val="single" w:color="auto" w:sz="4" w:space="0"/>
              <w:bottom w:val="single" w:color="auto" w:sz="4" w:space="0"/>
              <w:right w:val="single" w:color="auto" w:sz="4" w:space="0"/>
            </w:tcBorders>
            <w:shd w:val="clear" w:color="auto" w:fill="auto"/>
            <w:noWrap/>
            <w:vAlign w:val="center"/>
            <w:tcPrChange w:id="409" w:author="cmcc-zsw" w:date="2024-05-16T19:05:42Z">
              <w:tcPr>
                <w:tcW w:w="1386" w:type="dxa"/>
                <w:gridSpan w:val="2"/>
                <w:tcBorders>
                  <w:top w:val="single" w:color="auto" w:sz="4" w:space="0"/>
                  <w:left w:val="single" w:color="auto" w:sz="4" w:space="0"/>
                  <w:bottom w:val="single" w:color="auto" w:sz="4" w:space="0"/>
                  <w:right w:val="single" w:color="auto" w:sz="4" w:space="0"/>
                </w:tcBorders>
                <w:noWrap/>
                <w:vAlign w:val="center"/>
              </w:tcPr>
            </w:tcPrChange>
          </w:tcPr>
          <w:p>
            <w:pPr>
              <w:rPr>
                <w:ins w:id="410" w:author="cmcc-zsw" w:date="2024-05-16T14:28:22Z"/>
                <w:rFonts w:hint="default" w:ascii="Times New Roman" w:hAnsi="Times New Roman" w:eastAsia="宋体" w:cs="Times New Roman"/>
                <w:i w:val="0"/>
                <w:iCs w:val="0"/>
                <w:color w:val="000000"/>
                <w:sz w:val="20"/>
                <w:szCs w:val="20"/>
                <w:u w:val="none"/>
                <w:lang w:val="en-US" w:eastAsia="zh-CN"/>
              </w:rPr>
            </w:pPr>
            <w:ins w:id="411" w:author="cmcc-zsw" w:date="2024-05-16T17:17:58Z">
              <w:r>
                <w:rPr>
                  <w:rFonts w:hint="eastAsia" w:ascii="Times New Roman" w:hAnsi="Times New Roman" w:eastAsia="宋体" w:cs="Times New Roman"/>
                  <w:i w:val="0"/>
                  <w:iCs w:val="0"/>
                  <w:color w:val="000000"/>
                  <w:sz w:val="20"/>
                  <w:szCs w:val="20"/>
                  <w:u w:val="none"/>
                  <w:lang w:val="en-US" w:eastAsia="zh-CN"/>
                </w:rPr>
                <w:t>3 t</w:t>
              </w:r>
            </w:ins>
            <w:ins w:id="412" w:author="cmcc-zsw" w:date="2024-05-16T17:17:59Z">
              <w:r>
                <w:rPr>
                  <w:rFonts w:hint="eastAsia" w:ascii="Times New Roman" w:hAnsi="Times New Roman" w:eastAsia="宋体" w:cs="Times New Roman"/>
                  <w:i w:val="0"/>
                  <w:iCs w:val="0"/>
                  <w:color w:val="000000"/>
                  <w:sz w:val="20"/>
                  <w:szCs w:val="20"/>
                  <w:u w:val="none"/>
                  <w:lang w:val="en-US" w:eastAsia="zh-CN"/>
                </w:rPr>
                <w:t>ime</w:t>
              </w:r>
            </w:ins>
            <w:ins w:id="413" w:author="cmcc-zsw" w:date="2024-05-16T17:18:00Z">
              <w:r>
                <w:rPr>
                  <w:rFonts w:hint="eastAsia" w:ascii="Times New Roman" w:hAnsi="Times New Roman" w:eastAsia="宋体" w:cs="Times New Roman"/>
                  <w:i w:val="0"/>
                  <w:iCs w:val="0"/>
                  <w:color w:val="000000"/>
                  <w:sz w:val="20"/>
                  <w:szCs w:val="20"/>
                  <w:u w:val="none"/>
                  <w:lang w:val="en-US" w:eastAsia="zh-CN"/>
                </w:rPr>
                <w:t xml:space="preserve">s of </w:t>
              </w:r>
            </w:ins>
            <w:ins w:id="414" w:author="cmcc-zsw" w:date="2024-05-16T17:18:02Z">
              <w:r>
                <w:rPr>
                  <w:rFonts w:hint="eastAsia" w:ascii="Times New Roman" w:hAnsi="Times New Roman" w:eastAsia="宋体" w:cs="Times New Roman"/>
                  <w:i w:val="0"/>
                  <w:iCs w:val="0"/>
                  <w:color w:val="000000"/>
                  <w:sz w:val="20"/>
                  <w:szCs w:val="20"/>
                  <w:u w:val="none"/>
                  <w:lang w:val="en-US" w:eastAsia="zh-CN"/>
                </w:rPr>
                <w:t>s</w:t>
              </w:r>
            </w:ins>
            <w:ins w:id="415" w:author="cmcc-zsw" w:date="2024-05-16T17:18:03Z">
              <w:r>
                <w:rPr>
                  <w:rFonts w:hint="eastAsia" w:ascii="Times New Roman" w:hAnsi="Times New Roman" w:eastAsia="宋体" w:cs="Times New Roman"/>
                  <w:i w:val="0"/>
                  <w:iCs w:val="0"/>
                  <w:color w:val="000000"/>
                  <w:sz w:val="20"/>
                  <w:szCs w:val="20"/>
                  <w:u w:val="none"/>
                  <w:lang w:val="en-US" w:eastAsia="zh-CN"/>
                </w:rPr>
                <w:t>ate</w:t>
              </w:r>
            </w:ins>
            <w:ins w:id="416" w:author="cmcc-zsw" w:date="2024-05-16T17:18:05Z">
              <w:r>
                <w:rPr>
                  <w:rFonts w:hint="eastAsia" w:ascii="Times New Roman" w:hAnsi="Times New Roman" w:eastAsia="宋体" w:cs="Times New Roman"/>
                  <w:i w:val="0"/>
                  <w:iCs w:val="0"/>
                  <w:color w:val="000000"/>
                  <w:sz w:val="20"/>
                  <w:szCs w:val="20"/>
                  <w:u w:val="none"/>
                  <w:lang w:val="en-US" w:eastAsia="zh-CN"/>
                </w:rPr>
                <w:t>l</w:t>
              </w:r>
            </w:ins>
            <w:ins w:id="417" w:author="cmcc-zsw" w:date="2024-05-16T17:18:06Z">
              <w:r>
                <w:rPr>
                  <w:rFonts w:hint="eastAsia" w:ascii="Times New Roman" w:hAnsi="Times New Roman" w:eastAsia="宋体" w:cs="Times New Roman"/>
                  <w:i w:val="0"/>
                  <w:iCs w:val="0"/>
                  <w:color w:val="000000"/>
                  <w:sz w:val="20"/>
                  <w:szCs w:val="20"/>
                  <w:u w:val="none"/>
                  <w:lang w:val="en-US" w:eastAsia="zh-CN"/>
                </w:rPr>
                <w:t>l</w:t>
              </w:r>
            </w:ins>
            <w:ins w:id="418" w:author="cmcc-zsw" w:date="2024-05-16T17:18:07Z">
              <w:r>
                <w:rPr>
                  <w:rFonts w:hint="eastAsia" w:ascii="Times New Roman" w:hAnsi="Times New Roman" w:eastAsia="宋体" w:cs="Times New Roman"/>
                  <w:i w:val="0"/>
                  <w:iCs w:val="0"/>
                  <w:color w:val="000000"/>
                  <w:sz w:val="20"/>
                  <w:szCs w:val="20"/>
                  <w:u w:val="none"/>
                  <w:lang w:val="en-US" w:eastAsia="zh-CN"/>
                </w:rPr>
                <w:t>ite</w:t>
              </w:r>
            </w:ins>
            <w:ins w:id="419" w:author="cmcc-zsw" w:date="2024-05-16T17:18:08Z">
              <w:r>
                <w:rPr>
                  <w:rFonts w:hint="eastAsia" w:ascii="Times New Roman" w:hAnsi="Times New Roman" w:eastAsia="宋体" w:cs="Times New Roman"/>
                  <w:i w:val="0"/>
                  <w:iCs w:val="0"/>
                  <w:color w:val="000000"/>
                  <w:sz w:val="20"/>
                  <w:szCs w:val="20"/>
                  <w:u w:val="none"/>
                  <w:lang w:val="en-US" w:eastAsia="zh-CN"/>
                </w:rPr>
                <w:t>s cont</w:t>
              </w:r>
            </w:ins>
            <w:ins w:id="420" w:author="cmcc-zsw" w:date="2024-05-16T17:18:09Z">
              <w:r>
                <w:rPr>
                  <w:rFonts w:hint="eastAsia" w:ascii="Times New Roman" w:hAnsi="Times New Roman" w:eastAsia="宋体" w:cs="Times New Roman"/>
                  <w:i w:val="0"/>
                  <w:iCs w:val="0"/>
                  <w:color w:val="000000"/>
                  <w:sz w:val="20"/>
                  <w:szCs w:val="20"/>
                  <w:u w:val="none"/>
                  <w:lang w:val="en-US" w:eastAsia="zh-CN"/>
                </w:rPr>
                <w:t>acts</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Change w:id="422" w:author="cmcc-zsw" w:date="2024-05-16T19:05:42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blPrExChange>
        </w:tblPrEx>
        <w:trPr>
          <w:wAfter w:w="0" w:type="auto"/>
          <w:trHeight w:val="280" w:hRule="atLeast"/>
          <w:ins w:id="421" w:author="cmcc-zsw" w:date="2024-05-16T14:28:22Z"/>
          <w:trPrChange w:id="422" w:author="cmcc-zsw" w:date="2024-05-16T19:05:42Z">
            <w:trPr>
              <w:gridAfter w:val="1"/>
              <w:wAfter w:w="457" w:type="dxa"/>
              <w:trHeight w:val="280" w:hRule="atLeast"/>
            </w:trPr>
          </w:trPrChange>
        </w:trPr>
        <w:tc>
          <w:tcPr>
            <w:tcW w:w="1096" w:type="dxa"/>
            <w:tcBorders>
              <w:top w:val="single" w:color="auto" w:sz="4" w:space="0"/>
              <w:left w:val="single" w:color="auto" w:sz="4" w:space="0"/>
              <w:bottom w:val="single" w:color="auto" w:sz="4" w:space="0"/>
              <w:right w:val="single" w:color="auto" w:sz="4" w:space="0"/>
            </w:tcBorders>
            <w:shd w:val="clear" w:color="auto" w:fill="auto"/>
            <w:noWrap/>
            <w:vAlign w:val="center"/>
            <w:tcPrChange w:id="423" w:author="cmcc-zsw" w:date="2024-05-16T19:05:42Z">
              <w:tcPr>
                <w:tcW w:w="1096" w:type="dxa"/>
                <w:gridSpan w:val="2"/>
                <w:tcBorders>
                  <w:top w:val="single" w:color="auto" w:sz="4" w:space="0"/>
                  <w:left w:val="single" w:color="auto" w:sz="4" w:space="0"/>
                  <w:bottom w:val="single" w:color="auto" w:sz="4" w:space="0"/>
                  <w:right w:val="single" w:color="auto" w:sz="4" w:space="0"/>
                </w:tcBorders>
                <w:noWrap/>
                <w:vAlign w:val="center"/>
              </w:tcPr>
            </w:tcPrChange>
          </w:tcPr>
          <w:p>
            <w:pPr>
              <w:keepNext w:val="0"/>
              <w:keepLines w:val="0"/>
              <w:widowControl/>
              <w:suppressLineNumbers w:val="0"/>
              <w:jc w:val="center"/>
              <w:textAlignment w:val="center"/>
              <w:rPr>
                <w:ins w:id="424" w:author="cmcc-zsw" w:date="2024-05-16T14:28:22Z"/>
                <w:rFonts w:hint="default" w:ascii="Times New Roman" w:hAnsi="Times New Roman" w:eastAsia="宋体" w:cs="Times New Roman"/>
                <w:i w:val="0"/>
                <w:iCs w:val="0"/>
                <w:color w:val="000000"/>
                <w:sz w:val="20"/>
                <w:szCs w:val="20"/>
                <w:u w:val="none"/>
              </w:rPr>
            </w:pPr>
            <w:ins w:id="425" w:author="cmcc-zsw" w:date="2024-05-16T14:32:56Z">
              <w:r>
                <w:rPr>
                  <w:rFonts w:hint="eastAsia" w:cs="Times New Roman"/>
                  <w:i w:val="0"/>
                  <w:iCs w:val="0"/>
                  <w:color w:val="000000"/>
                  <w:kern w:val="0"/>
                  <w:sz w:val="20"/>
                  <w:szCs w:val="20"/>
                  <w:u w:val="none"/>
                  <w:lang w:val="en-US" w:eastAsia="zh-CN" w:bidi="ar"/>
                </w:rPr>
                <w:t>#</w:t>
              </w:r>
            </w:ins>
            <w:ins w:id="426" w:author="cmcc-zsw" w:date="2024-05-16T14:28:22Z">
              <w:r>
                <w:rPr>
                  <w:rFonts w:hint="default" w:ascii="Times New Roman" w:hAnsi="Times New Roman" w:eastAsia="宋体" w:cs="Times New Roman"/>
                  <w:i w:val="0"/>
                  <w:iCs w:val="0"/>
                  <w:color w:val="000000"/>
                  <w:kern w:val="0"/>
                  <w:sz w:val="20"/>
                  <w:szCs w:val="20"/>
                  <w:u w:val="none"/>
                  <w:lang w:val="en-US" w:eastAsia="zh-CN" w:bidi="ar"/>
                </w:rPr>
                <w:t>12</w:t>
              </w:r>
            </w:ins>
          </w:p>
        </w:tc>
        <w:tc>
          <w:tcPr>
            <w:tcW w:w="1895" w:type="dxa"/>
            <w:tcBorders>
              <w:top w:val="single" w:color="auto" w:sz="4" w:space="0"/>
              <w:left w:val="single" w:color="auto" w:sz="4" w:space="0"/>
              <w:bottom w:val="single" w:color="auto" w:sz="4" w:space="0"/>
              <w:right w:val="single" w:color="auto" w:sz="4" w:space="0"/>
            </w:tcBorders>
            <w:shd w:val="clear" w:color="auto" w:fill="auto"/>
            <w:noWrap/>
            <w:vAlign w:val="center"/>
            <w:tcPrChange w:id="427" w:author="cmcc-zsw" w:date="2024-05-16T19:05:42Z">
              <w:tcPr>
                <w:tcW w:w="1314" w:type="dxa"/>
                <w:gridSpan w:val="2"/>
                <w:tcBorders>
                  <w:top w:val="single" w:color="auto" w:sz="4" w:space="0"/>
                  <w:left w:val="single" w:color="auto" w:sz="4" w:space="0"/>
                  <w:bottom w:val="single" w:color="auto" w:sz="4" w:space="0"/>
                  <w:right w:val="single" w:color="auto" w:sz="4" w:space="0"/>
                </w:tcBorders>
                <w:noWrap/>
                <w:vAlign w:val="center"/>
              </w:tcPr>
            </w:tcPrChange>
          </w:tcPr>
          <w:p>
            <w:pPr>
              <w:keepNext w:val="0"/>
              <w:keepLines w:val="0"/>
              <w:widowControl/>
              <w:suppressLineNumbers w:val="0"/>
              <w:jc w:val="left"/>
              <w:textAlignment w:val="center"/>
              <w:rPr>
                <w:ins w:id="428" w:author="cmcc-zsw" w:date="2024-05-16T14:28:22Z"/>
                <w:rFonts w:hint="default" w:ascii="Times New Roman" w:hAnsi="Times New Roman" w:eastAsia="宋体" w:cs="Times New Roman"/>
                <w:i w:val="0"/>
                <w:iCs w:val="0"/>
                <w:color w:val="000000"/>
                <w:sz w:val="20"/>
                <w:szCs w:val="20"/>
                <w:u w:val="none"/>
              </w:rPr>
            </w:pPr>
            <w:ins w:id="429" w:author="cmcc-zsw" w:date="2024-05-16T14:28:22Z">
              <w:r>
                <w:rPr>
                  <w:rFonts w:hint="default" w:ascii="Times New Roman" w:hAnsi="Times New Roman" w:eastAsia="宋体" w:cs="Times New Roman"/>
                  <w:i w:val="0"/>
                  <w:iCs w:val="0"/>
                  <w:color w:val="000000"/>
                  <w:kern w:val="0"/>
                  <w:sz w:val="20"/>
                  <w:szCs w:val="20"/>
                  <w:u w:val="none"/>
                  <w:lang w:val="en-US" w:eastAsia="zh-CN" w:bidi="ar"/>
                </w:rPr>
                <w:t>MME-onboard</w:t>
              </w:r>
            </w:ins>
          </w:p>
        </w:tc>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Change w:id="430" w:author="cmcc-zsw" w:date="2024-05-16T19:05:42Z">
              <w:tcPr>
                <w:tcW w:w="866" w:type="dxa"/>
                <w:gridSpan w:val="2"/>
                <w:tcBorders>
                  <w:top w:val="single" w:color="auto" w:sz="4" w:space="0"/>
                  <w:left w:val="single" w:color="auto" w:sz="4" w:space="0"/>
                  <w:bottom w:val="single" w:color="auto" w:sz="4" w:space="0"/>
                  <w:right w:val="single" w:color="auto" w:sz="4" w:space="0"/>
                </w:tcBorders>
                <w:noWrap/>
                <w:vAlign w:val="center"/>
              </w:tcPr>
            </w:tcPrChange>
          </w:tcPr>
          <w:p>
            <w:pPr>
              <w:keepNext w:val="0"/>
              <w:keepLines w:val="0"/>
              <w:widowControl/>
              <w:suppressLineNumbers w:val="0"/>
              <w:jc w:val="left"/>
              <w:textAlignment w:val="center"/>
              <w:rPr>
                <w:ins w:id="431" w:author="cmcc-zsw" w:date="2024-05-16T14:28:22Z"/>
                <w:rFonts w:hint="default" w:ascii="Times New Roman" w:hAnsi="Times New Roman" w:eastAsia="宋体" w:cs="Times New Roman"/>
                <w:i w:val="0"/>
                <w:iCs w:val="0"/>
                <w:color w:val="000000"/>
                <w:sz w:val="20"/>
                <w:szCs w:val="20"/>
                <w:u w:val="none"/>
              </w:rPr>
            </w:pPr>
            <w:ins w:id="432" w:author="cmcc-zsw" w:date="2024-05-16T14:28:22Z">
              <w:r>
                <w:rPr>
                  <w:rFonts w:hint="default" w:ascii="Times New Roman" w:hAnsi="Times New Roman" w:eastAsia="宋体" w:cs="Times New Roman"/>
                  <w:i w:val="0"/>
                  <w:iCs w:val="0"/>
                  <w:color w:val="000000"/>
                  <w:kern w:val="0"/>
                  <w:sz w:val="20"/>
                  <w:szCs w:val="20"/>
                  <w:u w:val="none"/>
                  <w:lang w:val="en-US" w:eastAsia="zh-CN" w:bidi="ar"/>
                </w:rPr>
                <w:t>multi</w:t>
              </w:r>
            </w:ins>
          </w:p>
        </w:tc>
        <w:tc>
          <w:tcPr>
            <w:tcW w:w="3367" w:type="dxa"/>
            <w:tcBorders>
              <w:top w:val="single" w:color="auto" w:sz="4" w:space="0"/>
              <w:left w:val="single" w:color="auto" w:sz="4" w:space="0"/>
              <w:bottom w:val="single" w:color="auto" w:sz="4" w:space="0"/>
              <w:right w:val="single" w:color="auto" w:sz="4" w:space="0"/>
            </w:tcBorders>
            <w:shd w:val="clear" w:color="auto" w:fill="auto"/>
            <w:noWrap/>
            <w:vAlign w:val="center"/>
            <w:tcPrChange w:id="433" w:author="cmcc-zsw" w:date="2024-05-16T19:05:42Z">
              <w:tcPr>
                <w:tcW w:w="4044" w:type="dxa"/>
                <w:gridSpan w:val="2"/>
                <w:tcBorders>
                  <w:top w:val="single" w:color="auto" w:sz="4" w:space="0"/>
                  <w:left w:val="single" w:color="auto" w:sz="4" w:space="0"/>
                  <w:bottom w:val="single" w:color="auto" w:sz="4" w:space="0"/>
                  <w:right w:val="single" w:color="auto" w:sz="4" w:space="0"/>
                </w:tcBorders>
                <w:noWrap/>
                <w:vAlign w:val="center"/>
              </w:tcPr>
            </w:tcPrChange>
          </w:tcPr>
          <w:p>
            <w:pPr>
              <w:keepNext w:val="0"/>
              <w:keepLines w:val="0"/>
              <w:widowControl/>
              <w:suppressLineNumbers w:val="0"/>
              <w:jc w:val="left"/>
              <w:textAlignment w:val="center"/>
              <w:rPr>
                <w:ins w:id="434" w:author="cmcc-zsw" w:date="2024-05-16T14:28:22Z"/>
                <w:rFonts w:hint="default" w:ascii="Times New Roman" w:hAnsi="Times New Roman" w:eastAsia="宋体" w:cs="Times New Roman"/>
                <w:i w:val="0"/>
                <w:iCs w:val="0"/>
                <w:color w:val="000000"/>
                <w:sz w:val="20"/>
                <w:szCs w:val="20"/>
                <w:u w:val="none"/>
              </w:rPr>
            </w:pPr>
            <w:ins w:id="435" w:author="cmcc-zsw" w:date="2024-05-16T16:58:25Z">
              <w:r>
                <w:rPr>
                  <w:rFonts w:hint="default" w:ascii="Times New Roman" w:hAnsi="Times New Roman" w:eastAsia="宋体" w:cs="Times New Roman"/>
                  <w:i w:val="0"/>
                  <w:iCs w:val="0"/>
                  <w:color w:val="000000"/>
                  <w:kern w:val="0"/>
                  <w:sz w:val="20"/>
                  <w:szCs w:val="20"/>
                  <w:u w:val="none"/>
                  <w:lang w:val="en-US" w:eastAsia="zh-CN" w:bidi="ar"/>
                </w:rPr>
                <w:t>Attach without PDN connectivity</w:t>
              </w:r>
            </w:ins>
          </w:p>
        </w:tc>
        <w:tc>
          <w:tcPr>
            <w:tcW w:w="1427" w:type="dxa"/>
            <w:vMerge w:val="restart"/>
            <w:tcBorders>
              <w:top w:val="single" w:color="auto" w:sz="4" w:space="0"/>
              <w:left w:val="single" w:color="auto" w:sz="4" w:space="0"/>
              <w:right w:val="single" w:color="auto" w:sz="4" w:space="0"/>
            </w:tcBorders>
            <w:shd w:val="clear" w:color="auto" w:fill="auto"/>
            <w:noWrap/>
            <w:vAlign w:val="center"/>
            <w:tcPrChange w:id="436" w:author="cmcc-zsw" w:date="2024-05-16T19:05:42Z">
              <w:tcPr>
                <w:tcW w:w="1290" w:type="dxa"/>
                <w:gridSpan w:val="2"/>
                <w:tcBorders>
                  <w:top w:val="single" w:color="auto" w:sz="4" w:space="0"/>
                  <w:left w:val="single" w:color="auto" w:sz="4" w:space="0"/>
                  <w:bottom w:val="single" w:color="auto" w:sz="4" w:space="0"/>
                  <w:right w:val="single" w:color="auto" w:sz="4" w:space="0"/>
                </w:tcBorders>
                <w:noWrap/>
                <w:vAlign w:val="center"/>
              </w:tcPr>
            </w:tcPrChange>
          </w:tcPr>
          <w:p>
            <w:pPr>
              <w:keepNext w:val="0"/>
              <w:keepLines w:val="0"/>
              <w:widowControl/>
              <w:suppressLineNumbers w:val="0"/>
              <w:jc w:val="left"/>
              <w:textAlignment w:val="center"/>
              <w:rPr>
                <w:ins w:id="437" w:author="cmcc-zsw" w:date="2024-05-16T17:56:38Z"/>
                <w:rFonts w:hint="default" w:eastAsia="宋体"/>
                <w:lang w:val="en-US" w:eastAsia="zh-CN"/>
              </w:rPr>
            </w:pPr>
            <w:ins w:id="438" w:author="cmcc-zsw" w:date="2024-05-16T17:56:38Z">
              <w:r>
                <w:rPr/>
                <w:t>no</w:t>
              </w:r>
            </w:ins>
            <w:ins w:id="439" w:author="cmcc-zsw" w:date="2024-05-16T17:56:38Z">
              <w:r>
                <w:rPr>
                  <w:rFonts w:hint="eastAsia"/>
                  <w:lang w:val="en-US" w:eastAsia="zh-CN"/>
                </w:rPr>
                <w:t>ne</w:t>
              </w:r>
            </w:ins>
            <w:ins w:id="440" w:author="cmcc-zsw" w:date="2024-05-16T17:56:38Z">
              <w:r>
                <w:rPr/>
                <w:t xml:space="preserve"> authentication</w:t>
              </w:r>
            </w:ins>
            <w:ins w:id="441" w:author="cmcc-zsw" w:date="2024-05-16T17:56:38Z">
              <w:r>
                <w:rPr>
                  <w:rFonts w:hint="eastAsia"/>
                  <w:lang w:val="en-US" w:eastAsia="zh-CN"/>
                </w:rPr>
                <w:t xml:space="preserve"> for the first few steps.</w:t>
              </w:r>
            </w:ins>
          </w:p>
          <w:p>
            <w:pPr>
              <w:rPr>
                <w:ins w:id="442" w:author="cmcc-zsw" w:date="2024-05-16T14:28:22Z"/>
                <w:rFonts w:hint="default" w:ascii="Times New Roman" w:hAnsi="Times New Roman" w:eastAsia="宋体" w:cs="Times New Roman"/>
                <w:i w:val="0"/>
                <w:iCs w:val="0"/>
                <w:color w:val="000000"/>
                <w:sz w:val="20"/>
                <w:szCs w:val="20"/>
                <w:u w:val="none"/>
              </w:rPr>
            </w:pPr>
            <w:ins w:id="443" w:author="cmcc-zsw" w:date="2024-05-16T17:04:33Z">
              <w:r>
                <w:rPr>
                  <w:rFonts w:hint="eastAsia" w:cs="Times New Roman"/>
                  <w:i w:val="0"/>
                  <w:iCs w:val="0"/>
                  <w:color w:val="000000"/>
                  <w:kern w:val="0"/>
                  <w:sz w:val="20"/>
                  <w:szCs w:val="20"/>
                  <w:u w:val="none"/>
                  <w:lang w:val="en-US" w:eastAsia="zh-CN" w:bidi="ar"/>
                </w:rPr>
                <w:t>Usage about</w:t>
              </w:r>
            </w:ins>
            <w:ins w:id="444" w:author="cmcc-zsw" w:date="2024-05-16T17:04:33Z">
              <w:r>
                <w:rPr>
                  <w:rFonts w:hint="default" w:ascii="Times New Roman" w:hAnsi="Times New Roman" w:eastAsia="宋体" w:cs="Times New Roman"/>
                  <w:i w:val="0"/>
                  <w:iCs w:val="0"/>
                  <w:color w:val="000000"/>
                  <w:kern w:val="0"/>
                  <w:sz w:val="20"/>
                  <w:szCs w:val="20"/>
                  <w:u w:val="none"/>
                  <w:lang w:val="en-US" w:eastAsia="zh-CN" w:bidi="ar"/>
                </w:rPr>
                <w:t xml:space="preserve"> </w:t>
              </w:r>
            </w:ins>
            <w:ins w:id="445" w:author="cmcc-zsw" w:date="2024-05-16T17:04:26Z">
              <w:r>
                <w:rPr/>
                <w:t>temporary GUTI</w:t>
              </w:r>
            </w:ins>
          </w:p>
        </w:tc>
        <w:tc>
          <w:tcPr>
            <w:tcW w:w="1386" w:type="dxa"/>
            <w:tcBorders>
              <w:top w:val="single" w:color="auto" w:sz="4" w:space="0"/>
              <w:left w:val="single" w:color="auto" w:sz="4" w:space="0"/>
              <w:bottom w:val="single" w:color="auto" w:sz="4" w:space="0"/>
              <w:right w:val="single" w:color="auto" w:sz="4" w:space="0"/>
            </w:tcBorders>
            <w:shd w:val="clear" w:color="auto" w:fill="auto"/>
            <w:noWrap/>
            <w:vAlign w:val="center"/>
            <w:tcPrChange w:id="446" w:author="cmcc-zsw" w:date="2024-05-16T19:05:42Z">
              <w:tcPr>
                <w:tcW w:w="1386" w:type="dxa"/>
                <w:gridSpan w:val="2"/>
                <w:tcBorders>
                  <w:top w:val="single" w:color="auto" w:sz="4" w:space="0"/>
                  <w:left w:val="single" w:color="auto" w:sz="4" w:space="0"/>
                  <w:bottom w:val="single" w:color="auto" w:sz="4" w:space="0"/>
                  <w:right w:val="single" w:color="auto" w:sz="4" w:space="0"/>
                </w:tcBorders>
                <w:noWrap/>
                <w:vAlign w:val="center"/>
              </w:tcPr>
            </w:tcPrChange>
          </w:tcPr>
          <w:p>
            <w:pPr>
              <w:rPr>
                <w:ins w:id="447" w:author="cmcc-zsw" w:date="2024-05-16T14:28:22Z"/>
                <w:rFonts w:hint="default" w:ascii="Times New Roman" w:hAnsi="Times New Roman" w:eastAsia="宋体" w:cs="Times New Roman"/>
                <w:i w:val="0"/>
                <w:iCs w:val="0"/>
                <w:color w:val="000000"/>
                <w:sz w:val="20"/>
                <w:szCs w:val="20"/>
                <w:u w:val="none"/>
              </w:rPr>
            </w:pPr>
            <w:ins w:id="448" w:author="cmcc-zsw" w:date="2024-05-16T17:20:59Z">
              <w:r>
                <w:rPr>
                  <w:rFonts w:hint="eastAsia" w:ascii="Times New Roman" w:hAnsi="Times New Roman" w:eastAsia="宋体" w:cs="Times New Roman"/>
                  <w:i w:val="0"/>
                  <w:iCs w:val="0"/>
                  <w:color w:val="000000"/>
                  <w:sz w:val="20"/>
                  <w:szCs w:val="20"/>
                  <w:u w:val="none"/>
                  <w:lang w:val="en-US" w:eastAsia="zh-CN"/>
                </w:rPr>
                <w:t>1</w:t>
              </w:r>
            </w:ins>
            <w:ins w:id="449" w:author="cmcc-zsw" w:date="2024-05-16T17:19:15Z">
              <w:r>
                <w:rPr>
                  <w:rFonts w:hint="eastAsia" w:ascii="Times New Roman" w:hAnsi="Times New Roman" w:eastAsia="宋体" w:cs="Times New Roman"/>
                  <w:i w:val="0"/>
                  <w:iCs w:val="0"/>
                  <w:color w:val="000000"/>
                  <w:sz w:val="20"/>
                  <w:szCs w:val="20"/>
                  <w:u w:val="none"/>
                  <w:lang w:val="en-US" w:eastAsia="zh-CN"/>
                </w:rPr>
                <w:t xml:space="preserve"> time of satellite contact</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Change w:id="451" w:author="cmcc-zsw" w:date="2024-05-16T19:05:42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blPrExChange>
        </w:tblPrEx>
        <w:trPr>
          <w:wAfter w:w="0" w:type="auto"/>
          <w:trHeight w:val="280" w:hRule="atLeast"/>
          <w:ins w:id="450" w:author="cmcc-zsw" w:date="2024-05-16T14:28:22Z"/>
          <w:trPrChange w:id="451" w:author="cmcc-zsw" w:date="2024-05-16T19:05:42Z">
            <w:trPr>
              <w:gridAfter w:val="1"/>
              <w:wAfter w:w="457" w:type="dxa"/>
              <w:trHeight w:val="280" w:hRule="atLeast"/>
            </w:trPr>
          </w:trPrChange>
        </w:trPr>
        <w:tc>
          <w:tcPr>
            <w:tcW w:w="1096" w:type="dxa"/>
            <w:tcBorders>
              <w:top w:val="single" w:color="auto" w:sz="4" w:space="0"/>
              <w:left w:val="single" w:color="auto" w:sz="4" w:space="0"/>
              <w:bottom w:val="single" w:color="auto" w:sz="4" w:space="0"/>
              <w:right w:val="single" w:color="auto" w:sz="4" w:space="0"/>
            </w:tcBorders>
            <w:shd w:val="clear" w:color="auto" w:fill="auto"/>
            <w:noWrap/>
            <w:vAlign w:val="center"/>
            <w:tcPrChange w:id="452" w:author="cmcc-zsw" w:date="2024-05-16T19:05:42Z">
              <w:tcPr>
                <w:tcW w:w="1096" w:type="dxa"/>
                <w:gridSpan w:val="2"/>
                <w:tcBorders>
                  <w:top w:val="single" w:color="auto" w:sz="4" w:space="0"/>
                  <w:left w:val="single" w:color="auto" w:sz="4" w:space="0"/>
                  <w:bottom w:val="single" w:color="auto" w:sz="4" w:space="0"/>
                  <w:right w:val="single" w:color="auto" w:sz="4" w:space="0"/>
                </w:tcBorders>
                <w:noWrap/>
                <w:vAlign w:val="center"/>
              </w:tcPr>
            </w:tcPrChange>
          </w:tcPr>
          <w:p>
            <w:pPr>
              <w:keepNext w:val="0"/>
              <w:keepLines w:val="0"/>
              <w:widowControl/>
              <w:suppressLineNumbers w:val="0"/>
              <w:jc w:val="center"/>
              <w:textAlignment w:val="center"/>
              <w:rPr>
                <w:ins w:id="453" w:author="cmcc-zsw" w:date="2024-05-16T14:28:22Z"/>
                <w:rFonts w:hint="default" w:ascii="Times New Roman" w:hAnsi="Times New Roman" w:eastAsia="宋体" w:cs="Times New Roman"/>
                <w:i w:val="0"/>
                <w:iCs w:val="0"/>
                <w:color w:val="000000"/>
                <w:sz w:val="20"/>
                <w:szCs w:val="20"/>
                <w:u w:val="none"/>
              </w:rPr>
            </w:pPr>
            <w:ins w:id="454" w:author="cmcc-zsw" w:date="2024-05-16T14:32:56Z">
              <w:r>
                <w:rPr>
                  <w:rFonts w:hint="eastAsia" w:cs="Times New Roman"/>
                  <w:i w:val="0"/>
                  <w:iCs w:val="0"/>
                  <w:color w:val="000000"/>
                  <w:kern w:val="0"/>
                  <w:sz w:val="20"/>
                  <w:szCs w:val="20"/>
                  <w:u w:val="none"/>
                  <w:lang w:val="en-US" w:eastAsia="zh-CN" w:bidi="ar"/>
                </w:rPr>
                <w:t>#</w:t>
              </w:r>
            </w:ins>
            <w:ins w:id="455" w:author="cmcc-zsw" w:date="2024-05-16T14:28:22Z">
              <w:r>
                <w:rPr>
                  <w:rFonts w:hint="default" w:ascii="Times New Roman" w:hAnsi="Times New Roman" w:eastAsia="宋体" w:cs="Times New Roman"/>
                  <w:i w:val="0"/>
                  <w:iCs w:val="0"/>
                  <w:color w:val="000000"/>
                  <w:kern w:val="0"/>
                  <w:sz w:val="20"/>
                  <w:szCs w:val="20"/>
                  <w:u w:val="none"/>
                  <w:lang w:val="en-US" w:eastAsia="zh-CN" w:bidi="ar"/>
                </w:rPr>
                <w:t>13</w:t>
              </w:r>
            </w:ins>
          </w:p>
        </w:tc>
        <w:tc>
          <w:tcPr>
            <w:tcW w:w="1895" w:type="dxa"/>
            <w:tcBorders>
              <w:top w:val="single" w:color="auto" w:sz="4" w:space="0"/>
              <w:left w:val="single" w:color="auto" w:sz="4" w:space="0"/>
              <w:bottom w:val="single" w:color="auto" w:sz="4" w:space="0"/>
              <w:right w:val="single" w:color="auto" w:sz="4" w:space="0"/>
            </w:tcBorders>
            <w:shd w:val="clear" w:color="auto" w:fill="auto"/>
            <w:noWrap/>
            <w:vAlign w:val="center"/>
            <w:tcPrChange w:id="456" w:author="cmcc-zsw" w:date="2024-05-16T19:05:42Z">
              <w:tcPr>
                <w:tcW w:w="1314" w:type="dxa"/>
                <w:gridSpan w:val="2"/>
                <w:tcBorders>
                  <w:top w:val="single" w:color="auto" w:sz="4" w:space="0"/>
                  <w:left w:val="single" w:color="auto" w:sz="4" w:space="0"/>
                  <w:bottom w:val="single" w:color="auto" w:sz="4" w:space="0"/>
                  <w:right w:val="single" w:color="auto" w:sz="4" w:space="0"/>
                </w:tcBorders>
                <w:noWrap/>
                <w:vAlign w:val="center"/>
              </w:tcPr>
            </w:tcPrChange>
          </w:tcPr>
          <w:p>
            <w:pPr>
              <w:keepNext w:val="0"/>
              <w:keepLines w:val="0"/>
              <w:widowControl/>
              <w:suppressLineNumbers w:val="0"/>
              <w:jc w:val="left"/>
              <w:textAlignment w:val="center"/>
              <w:rPr>
                <w:ins w:id="457" w:author="cmcc-zsw" w:date="2024-05-16T14:28:22Z"/>
                <w:rFonts w:hint="default" w:ascii="Times New Roman" w:hAnsi="Times New Roman" w:eastAsia="宋体" w:cs="Times New Roman"/>
                <w:i w:val="0"/>
                <w:iCs w:val="0"/>
                <w:color w:val="000000"/>
                <w:sz w:val="20"/>
                <w:szCs w:val="20"/>
                <w:u w:val="none"/>
              </w:rPr>
            </w:pPr>
            <w:ins w:id="458" w:author="cmcc-zsw" w:date="2024-05-16T14:28:22Z">
              <w:r>
                <w:rPr>
                  <w:rFonts w:hint="default" w:ascii="Times New Roman" w:hAnsi="Times New Roman" w:eastAsia="宋体" w:cs="Times New Roman"/>
                  <w:i w:val="0"/>
                  <w:iCs w:val="0"/>
                  <w:color w:val="000000"/>
                  <w:kern w:val="0"/>
                  <w:sz w:val="20"/>
                  <w:szCs w:val="20"/>
                  <w:u w:val="none"/>
                  <w:lang w:val="en-US" w:eastAsia="zh-CN" w:bidi="ar"/>
                </w:rPr>
                <w:t>MME-onboard</w:t>
              </w:r>
            </w:ins>
          </w:p>
        </w:tc>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Change w:id="459" w:author="cmcc-zsw" w:date="2024-05-16T19:05:42Z">
              <w:tcPr>
                <w:tcW w:w="866" w:type="dxa"/>
                <w:gridSpan w:val="2"/>
                <w:tcBorders>
                  <w:top w:val="single" w:color="auto" w:sz="4" w:space="0"/>
                  <w:left w:val="single" w:color="auto" w:sz="4" w:space="0"/>
                  <w:bottom w:val="single" w:color="auto" w:sz="4" w:space="0"/>
                  <w:right w:val="single" w:color="auto" w:sz="4" w:space="0"/>
                </w:tcBorders>
                <w:noWrap/>
                <w:vAlign w:val="center"/>
              </w:tcPr>
            </w:tcPrChange>
          </w:tcPr>
          <w:p>
            <w:pPr>
              <w:keepNext w:val="0"/>
              <w:keepLines w:val="0"/>
              <w:widowControl/>
              <w:suppressLineNumbers w:val="0"/>
              <w:jc w:val="left"/>
              <w:textAlignment w:val="center"/>
              <w:rPr>
                <w:ins w:id="460" w:author="cmcc-zsw" w:date="2024-05-16T14:28:22Z"/>
                <w:rFonts w:hint="default" w:ascii="Times New Roman" w:hAnsi="Times New Roman" w:eastAsia="宋体" w:cs="Times New Roman"/>
                <w:i w:val="0"/>
                <w:iCs w:val="0"/>
                <w:color w:val="000000"/>
                <w:sz w:val="20"/>
                <w:szCs w:val="20"/>
                <w:u w:val="none"/>
              </w:rPr>
            </w:pPr>
            <w:ins w:id="461" w:author="cmcc-zsw" w:date="2024-05-16T14:28:22Z">
              <w:r>
                <w:rPr>
                  <w:rFonts w:hint="default" w:ascii="Times New Roman" w:hAnsi="Times New Roman" w:eastAsia="宋体" w:cs="Times New Roman"/>
                  <w:i w:val="0"/>
                  <w:iCs w:val="0"/>
                  <w:color w:val="000000"/>
                  <w:kern w:val="0"/>
                  <w:sz w:val="20"/>
                  <w:szCs w:val="20"/>
                  <w:u w:val="none"/>
                  <w:lang w:val="en-US" w:eastAsia="zh-CN" w:bidi="ar"/>
                </w:rPr>
                <w:t>single</w:t>
              </w:r>
            </w:ins>
          </w:p>
        </w:tc>
        <w:tc>
          <w:tcPr>
            <w:tcW w:w="3367" w:type="dxa"/>
            <w:tcBorders>
              <w:top w:val="single" w:color="auto" w:sz="4" w:space="0"/>
              <w:left w:val="single" w:color="auto" w:sz="4" w:space="0"/>
              <w:bottom w:val="single" w:color="auto" w:sz="4" w:space="0"/>
              <w:right w:val="single" w:color="auto" w:sz="4" w:space="0"/>
            </w:tcBorders>
            <w:shd w:val="clear" w:color="auto" w:fill="auto"/>
            <w:noWrap/>
            <w:vAlign w:val="center"/>
            <w:tcPrChange w:id="462" w:author="cmcc-zsw" w:date="2024-05-16T19:05:42Z">
              <w:tcPr>
                <w:tcW w:w="4044" w:type="dxa"/>
                <w:gridSpan w:val="2"/>
                <w:tcBorders>
                  <w:top w:val="single" w:color="auto" w:sz="4" w:space="0"/>
                  <w:left w:val="single" w:color="auto" w:sz="4" w:space="0"/>
                  <w:bottom w:val="single" w:color="auto" w:sz="4" w:space="0"/>
                  <w:right w:val="single" w:color="auto" w:sz="4" w:space="0"/>
                </w:tcBorders>
                <w:noWrap/>
                <w:vAlign w:val="center"/>
              </w:tcPr>
            </w:tcPrChange>
          </w:tcPr>
          <w:p>
            <w:pPr>
              <w:keepNext w:val="0"/>
              <w:keepLines w:val="0"/>
              <w:widowControl/>
              <w:suppressLineNumbers w:val="0"/>
              <w:jc w:val="left"/>
              <w:textAlignment w:val="center"/>
              <w:rPr>
                <w:ins w:id="463" w:author="cmcc-zsw" w:date="2024-05-16T14:28:22Z"/>
                <w:rFonts w:hint="default" w:ascii="Times New Roman" w:hAnsi="Times New Roman" w:eastAsia="宋体" w:cs="Times New Roman"/>
                <w:i w:val="0"/>
                <w:iCs w:val="0"/>
                <w:color w:val="000000"/>
                <w:sz w:val="20"/>
                <w:szCs w:val="20"/>
                <w:u w:val="none"/>
              </w:rPr>
            </w:pPr>
            <w:ins w:id="464" w:author="cmcc-zsw" w:date="2024-05-16T14:28:22Z">
              <w:r>
                <w:rPr>
                  <w:rFonts w:hint="default" w:ascii="Times New Roman" w:hAnsi="Times New Roman" w:eastAsia="宋体" w:cs="Times New Roman"/>
                  <w:i w:val="0"/>
                  <w:iCs w:val="0"/>
                  <w:color w:val="000000"/>
                  <w:kern w:val="0"/>
                  <w:sz w:val="20"/>
                  <w:szCs w:val="20"/>
                  <w:u w:val="none"/>
                  <w:lang w:val="en-US" w:eastAsia="zh-CN" w:bidi="ar"/>
                </w:rPr>
                <w:t>Attach without PDN connectivity</w:t>
              </w:r>
            </w:ins>
          </w:p>
        </w:tc>
        <w:tc>
          <w:tcPr>
            <w:tcW w:w="1427" w:type="dxa"/>
            <w:vMerge w:val="continue"/>
            <w:tcBorders>
              <w:left w:val="single" w:color="auto" w:sz="4" w:space="0"/>
              <w:bottom w:val="single" w:color="auto" w:sz="4" w:space="0"/>
              <w:right w:val="single" w:color="auto" w:sz="4" w:space="0"/>
            </w:tcBorders>
            <w:shd w:val="clear" w:color="auto" w:fill="auto"/>
            <w:noWrap/>
            <w:vAlign w:val="center"/>
            <w:tcPrChange w:id="465" w:author="cmcc-zsw" w:date="2024-05-16T19:05:42Z">
              <w:tcPr>
                <w:tcW w:w="1290" w:type="dxa"/>
                <w:gridSpan w:val="2"/>
                <w:tcBorders>
                  <w:top w:val="single" w:color="auto" w:sz="4" w:space="0"/>
                  <w:left w:val="single" w:color="auto" w:sz="4" w:space="0"/>
                  <w:bottom w:val="single" w:color="auto" w:sz="4" w:space="0"/>
                  <w:right w:val="single" w:color="auto" w:sz="4" w:space="0"/>
                </w:tcBorders>
                <w:noWrap/>
                <w:vAlign w:val="center"/>
              </w:tcPr>
            </w:tcPrChange>
          </w:tcPr>
          <w:p>
            <w:pPr>
              <w:rPr>
                <w:ins w:id="466" w:author="cmcc-zsw" w:date="2024-05-16T14:28:22Z"/>
                <w:rFonts w:hint="default" w:ascii="Times New Roman" w:hAnsi="Times New Roman" w:eastAsia="宋体" w:cs="Times New Roman"/>
                <w:i w:val="0"/>
                <w:iCs w:val="0"/>
                <w:color w:val="000000"/>
                <w:sz w:val="20"/>
                <w:szCs w:val="20"/>
                <w:u w:val="none"/>
              </w:rPr>
            </w:pPr>
          </w:p>
        </w:tc>
        <w:tc>
          <w:tcPr>
            <w:tcW w:w="1386" w:type="dxa"/>
            <w:tcBorders>
              <w:top w:val="single" w:color="auto" w:sz="4" w:space="0"/>
              <w:left w:val="single" w:color="auto" w:sz="4" w:space="0"/>
              <w:bottom w:val="single" w:color="auto" w:sz="4" w:space="0"/>
              <w:right w:val="single" w:color="auto" w:sz="4" w:space="0"/>
            </w:tcBorders>
            <w:shd w:val="clear" w:color="auto" w:fill="auto"/>
            <w:noWrap/>
            <w:vAlign w:val="center"/>
            <w:tcPrChange w:id="467" w:author="cmcc-zsw" w:date="2024-05-16T19:05:42Z">
              <w:tcPr>
                <w:tcW w:w="1386" w:type="dxa"/>
                <w:gridSpan w:val="2"/>
                <w:tcBorders>
                  <w:top w:val="single" w:color="auto" w:sz="4" w:space="0"/>
                  <w:left w:val="single" w:color="auto" w:sz="4" w:space="0"/>
                  <w:bottom w:val="single" w:color="auto" w:sz="4" w:space="0"/>
                  <w:right w:val="single" w:color="auto" w:sz="4" w:space="0"/>
                </w:tcBorders>
                <w:noWrap/>
                <w:vAlign w:val="center"/>
              </w:tcPr>
            </w:tcPrChange>
          </w:tcPr>
          <w:p>
            <w:pPr>
              <w:rPr>
                <w:ins w:id="468" w:author="cmcc-zsw" w:date="2024-05-16T14:28:22Z"/>
                <w:rFonts w:hint="default" w:ascii="Times New Roman" w:hAnsi="Times New Roman" w:eastAsia="宋体" w:cs="Times New Roman"/>
                <w:i w:val="0"/>
                <w:iCs w:val="0"/>
                <w:color w:val="000000"/>
                <w:sz w:val="20"/>
                <w:szCs w:val="20"/>
                <w:u w:val="none"/>
                <w:lang w:val="en-US"/>
              </w:rPr>
            </w:pPr>
            <w:ins w:id="469" w:author="cmcc-zsw" w:date="2024-05-16T17:57:20Z">
              <w:r>
                <w:rPr>
                  <w:rFonts w:hint="eastAsia" w:ascii="Times New Roman" w:hAnsi="Times New Roman" w:eastAsia="宋体" w:cs="Times New Roman"/>
                  <w:i w:val="0"/>
                  <w:iCs w:val="0"/>
                  <w:color w:val="000000"/>
                  <w:sz w:val="20"/>
                  <w:szCs w:val="20"/>
                  <w:u w:val="none"/>
                  <w:lang w:val="en-US" w:eastAsia="zh-CN"/>
                </w:rPr>
                <w:t xml:space="preserve">1 time of </w:t>
              </w:r>
            </w:ins>
            <w:ins w:id="470" w:author="cmcc-zsw" w:date="2024-05-16T17:57:22Z">
              <w:r>
                <w:rPr>
                  <w:rFonts w:hint="eastAsia" w:ascii="Times New Roman" w:hAnsi="Times New Roman" w:eastAsia="宋体" w:cs="Times New Roman"/>
                  <w:i w:val="0"/>
                  <w:iCs w:val="0"/>
                  <w:color w:val="000000"/>
                  <w:sz w:val="20"/>
                  <w:szCs w:val="20"/>
                  <w:u w:val="none"/>
                  <w:lang w:val="en-US" w:eastAsia="zh-CN"/>
                </w:rPr>
                <w:t>orb</w:t>
              </w:r>
            </w:ins>
            <w:ins w:id="471" w:author="cmcc-zsw" w:date="2024-05-16T17:57:23Z">
              <w:r>
                <w:rPr>
                  <w:rFonts w:hint="eastAsia" w:ascii="Times New Roman" w:hAnsi="Times New Roman" w:eastAsia="宋体" w:cs="Times New Roman"/>
                  <w:i w:val="0"/>
                  <w:iCs w:val="0"/>
                  <w:color w:val="000000"/>
                  <w:sz w:val="20"/>
                  <w:szCs w:val="20"/>
                  <w:u w:val="none"/>
                  <w:lang w:val="en-US" w:eastAsia="zh-CN"/>
                </w:rPr>
                <w:t>itin</w:t>
              </w:r>
            </w:ins>
            <w:ins w:id="472" w:author="cmcc-zsw" w:date="2024-05-16T17:57:24Z">
              <w:r>
                <w:rPr>
                  <w:rFonts w:hint="eastAsia" w:ascii="Times New Roman" w:hAnsi="Times New Roman" w:eastAsia="宋体" w:cs="Times New Roman"/>
                  <w:i w:val="0"/>
                  <w:iCs w:val="0"/>
                  <w:color w:val="000000"/>
                  <w:sz w:val="20"/>
                  <w:szCs w:val="20"/>
                  <w:u w:val="none"/>
                  <w:lang w:val="en-US" w:eastAsia="zh-CN"/>
                </w:rPr>
                <w:t>g</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Change w:id="474" w:author="cmcc-zsw" w:date="2024-05-16T19:05:42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blPrExChange>
        </w:tblPrEx>
        <w:trPr>
          <w:wAfter w:w="0" w:type="auto"/>
          <w:trHeight w:val="295" w:hRule="atLeast"/>
          <w:ins w:id="473" w:author="cmcc-zsw" w:date="2024-05-16T14:28:22Z"/>
          <w:trPrChange w:id="474" w:author="cmcc-zsw" w:date="2024-05-16T19:05:42Z">
            <w:trPr>
              <w:gridAfter w:val="1"/>
              <w:wAfter w:w="457" w:type="dxa"/>
              <w:trHeight w:val="295" w:hRule="atLeast"/>
            </w:trPr>
          </w:trPrChange>
        </w:trPr>
        <w:tc>
          <w:tcPr>
            <w:tcW w:w="1096" w:type="dxa"/>
            <w:tcBorders>
              <w:top w:val="single" w:color="auto" w:sz="4" w:space="0"/>
              <w:left w:val="single" w:color="auto" w:sz="4" w:space="0"/>
              <w:bottom w:val="single" w:color="auto" w:sz="4" w:space="0"/>
              <w:right w:val="single" w:color="auto" w:sz="4" w:space="0"/>
            </w:tcBorders>
            <w:shd w:val="clear" w:color="auto" w:fill="auto"/>
            <w:noWrap/>
            <w:vAlign w:val="center"/>
            <w:tcPrChange w:id="475" w:author="cmcc-zsw" w:date="2024-05-16T19:05:42Z">
              <w:tcPr>
                <w:tcW w:w="1096" w:type="dxa"/>
                <w:gridSpan w:val="2"/>
                <w:tcBorders>
                  <w:top w:val="single" w:color="auto" w:sz="4" w:space="0"/>
                  <w:left w:val="single" w:color="auto" w:sz="4" w:space="0"/>
                  <w:bottom w:val="single" w:color="auto" w:sz="4" w:space="0"/>
                  <w:right w:val="single" w:color="auto" w:sz="4" w:space="0"/>
                </w:tcBorders>
                <w:noWrap/>
                <w:vAlign w:val="center"/>
              </w:tcPr>
            </w:tcPrChange>
          </w:tcPr>
          <w:p>
            <w:pPr>
              <w:keepNext w:val="0"/>
              <w:keepLines w:val="0"/>
              <w:widowControl/>
              <w:suppressLineNumbers w:val="0"/>
              <w:jc w:val="center"/>
              <w:textAlignment w:val="center"/>
              <w:rPr>
                <w:ins w:id="476" w:author="cmcc-zsw" w:date="2024-05-16T14:28:22Z"/>
                <w:rFonts w:hint="default" w:ascii="Times New Roman" w:hAnsi="Times New Roman" w:eastAsia="宋体" w:cs="Times New Roman"/>
                <w:i w:val="0"/>
                <w:iCs w:val="0"/>
                <w:color w:val="000000"/>
                <w:sz w:val="20"/>
                <w:szCs w:val="20"/>
                <w:u w:val="none"/>
              </w:rPr>
            </w:pPr>
            <w:ins w:id="477" w:author="cmcc-zsw" w:date="2024-05-16T14:32:57Z">
              <w:r>
                <w:rPr>
                  <w:rFonts w:hint="eastAsia" w:cs="Times New Roman"/>
                  <w:i w:val="0"/>
                  <w:iCs w:val="0"/>
                  <w:color w:val="000000"/>
                  <w:kern w:val="0"/>
                  <w:sz w:val="20"/>
                  <w:szCs w:val="20"/>
                  <w:u w:val="none"/>
                  <w:lang w:val="en-US" w:eastAsia="zh-CN" w:bidi="ar"/>
                </w:rPr>
                <w:t>#</w:t>
              </w:r>
            </w:ins>
            <w:ins w:id="478" w:author="cmcc-zsw" w:date="2024-05-16T14:28:22Z">
              <w:r>
                <w:rPr>
                  <w:rFonts w:hint="default" w:ascii="Times New Roman" w:hAnsi="Times New Roman" w:eastAsia="宋体" w:cs="Times New Roman"/>
                  <w:i w:val="0"/>
                  <w:iCs w:val="0"/>
                  <w:color w:val="000000"/>
                  <w:kern w:val="0"/>
                  <w:sz w:val="20"/>
                  <w:szCs w:val="20"/>
                  <w:u w:val="none"/>
                  <w:lang w:val="en-US" w:eastAsia="zh-CN" w:bidi="ar"/>
                </w:rPr>
                <w:t>14</w:t>
              </w:r>
            </w:ins>
          </w:p>
        </w:tc>
        <w:tc>
          <w:tcPr>
            <w:tcW w:w="1895" w:type="dxa"/>
            <w:tcBorders>
              <w:top w:val="single" w:color="auto" w:sz="4" w:space="0"/>
              <w:left w:val="single" w:color="auto" w:sz="4" w:space="0"/>
              <w:bottom w:val="single" w:color="auto" w:sz="4" w:space="0"/>
              <w:right w:val="single" w:color="auto" w:sz="4" w:space="0"/>
            </w:tcBorders>
            <w:shd w:val="clear" w:color="auto" w:fill="auto"/>
            <w:noWrap/>
            <w:vAlign w:val="center"/>
            <w:tcPrChange w:id="479" w:author="cmcc-zsw" w:date="2024-05-16T19:05:42Z">
              <w:tcPr>
                <w:tcW w:w="1314" w:type="dxa"/>
                <w:gridSpan w:val="2"/>
                <w:tcBorders>
                  <w:top w:val="single" w:color="auto" w:sz="4" w:space="0"/>
                  <w:left w:val="single" w:color="auto" w:sz="4" w:space="0"/>
                  <w:bottom w:val="single" w:color="auto" w:sz="4" w:space="0"/>
                  <w:right w:val="single" w:color="auto" w:sz="4" w:space="0"/>
                </w:tcBorders>
                <w:noWrap/>
                <w:vAlign w:val="center"/>
              </w:tcPr>
            </w:tcPrChange>
          </w:tcPr>
          <w:p>
            <w:pPr>
              <w:keepNext w:val="0"/>
              <w:keepLines w:val="0"/>
              <w:widowControl/>
              <w:suppressLineNumbers w:val="0"/>
              <w:jc w:val="left"/>
              <w:textAlignment w:val="center"/>
              <w:rPr>
                <w:ins w:id="480" w:author="cmcc-zsw" w:date="2024-05-16T14:28:22Z"/>
                <w:rFonts w:hint="default" w:ascii="Times New Roman" w:hAnsi="Times New Roman" w:eastAsia="宋体" w:cs="Times New Roman"/>
                <w:i w:val="0"/>
                <w:iCs w:val="0"/>
                <w:color w:val="000000"/>
                <w:sz w:val="20"/>
                <w:szCs w:val="20"/>
                <w:u w:val="none"/>
              </w:rPr>
            </w:pPr>
            <w:ins w:id="481" w:author="cmcc-zsw" w:date="2024-05-16T14:28:22Z">
              <w:r>
                <w:rPr>
                  <w:rFonts w:hint="default" w:ascii="Times New Roman" w:hAnsi="Times New Roman" w:eastAsia="宋体" w:cs="Times New Roman"/>
                  <w:i w:val="0"/>
                  <w:iCs w:val="0"/>
                  <w:color w:val="000000"/>
                  <w:kern w:val="0"/>
                  <w:sz w:val="20"/>
                  <w:szCs w:val="20"/>
                  <w:u w:val="none"/>
                  <w:lang w:val="en-US" w:eastAsia="zh-CN" w:bidi="ar"/>
                </w:rPr>
                <w:t>MME-SAT</w:t>
              </w:r>
            </w:ins>
          </w:p>
        </w:tc>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Change w:id="482" w:author="cmcc-zsw" w:date="2024-05-16T19:05:42Z">
              <w:tcPr>
                <w:tcW w:w="866" w:type="dxa"/>
                <w:gridSpan w:val="2"/>
                <w:tcBorders>
                  <w:top w:val="single" w:color="auto" w:sz="4" w:space="0"/>
                  <w:left w:val="single" w:color="auto" w:sz="4" w:space="0"/>
                  <w:bottom w:val="single" w:color="auto" w:sz="4" w:space="0"/>
                  <w:right w:val="single" w:color="auto" w:sz="4" w:space="0"/>
                </w:tcBorders>
                <w:noWrap/>
                <w:vAlign w:val="center"/>
              </w:tcPr>
            </w:tcPrChange>
          </w:tcPr>
          <w:p>
            <w:pPr>
              <w:keepNext w:val="0"/>
              <w:keepLines w:val="0"/>
              <w:widowControl/>
              <w:suppressLineNumbers w:val="0"/>
              <w:jc w:val="left"/>
              <w:textAlignment w:val="center"/>
              <w:rPr>
                <w:ins w:id="483" w:author="cmcc-zsw" w:date="2024-05-16T14:28:22Z"/>
                <w:rFonts w:hint="default" w:ascii="Times New Roman" w:hAnsi="Times New Roman" w:eastAsia="宋体" w:cs="Times New Roman"/>
                <w:i w:val="0"/>
                <w:iCs w:val="0"/>
                <w:color w:val="000000"/>
                <w:sz w:val="20"/>
                <w:szCs w:val="20"/>
                <w:u w:val="none"/>
              </w:rPr>
            </w:pPr>
            <w:ins w:id="484" w:author="cmcc-zsw" w:date="2024-05-16T14:28:22Z">
              <w:r>
                <w:rPr>
                  <w:rFonts w:hint="default" w:ascii="Times New Roman" w:hAnsi="Times New Roman" w:eastAsia="宋体" w:cs="Times New Roman"/>
                  <w:i w:val="0"/>
                  <w:iCs w:val="0"/>
                  <w:color w:val="000000"/>
                  <w:kern w:val="0"/>
                  <w:sz w:val="20"/>
                  <w:szCs w:val="20"/>
                  <w:u w:val="none"/>
                  <w:lang w:val="en-US" w:eastAsia="zh-CN" w:bidi="ar"/>
                </w:rPr>
                <w:t>single</w:t>
              </w:r>
            </w:ins>
          </w:p>
        </w:tc>
        <w:tc>
          <w:tcPr>
            <w:tcW w:w="3367" w:type="dxa"/>
            <w:tcBorders>
              <w:top w:val="single" w:color="auto" w:sz="4" w:space="0"/>
              <w:left w:val="single" w:color="auto" w:sz="4" w:space="0"/>
              <w:bottom w:val="single" w:color="auto" w:sz="4" w:space="0"/>
              <w:right w:val="single" w:color="auto" w:sz="4" w:space="0"/>
            </w:tcBorders>
            <w:shd w:val="clear" w:color="auto" w:fill="auto"/>
            <w:noWrap/>
            <w:vAlign w:val="center"/>
            <w:tcPrChange w:id="485" w:author="cmcc-zsw" w:date="2024-05-16T19:05:42Z">
              <w:tcPr>
                <w:tcW w:w="4044" w:type="dxa"/>
                <w:gridSpan w:val="2"/>
                <w:tcBorders>
                  <w:top w:val="single" w:color="auto" w:sz="4" w:space="0"/>
                  <w:left w:val="single" w:color="auto" w:sz="4" w:space="0"/>
                  <w:bottom w:val="single" w:color="auto" w:sz="4" w:space="0"/>
                  <w:right w:val="single" w:color="auto" w:sz="4" w:space="0"/>
                </w:tcBorders>
                <w:noWrap/>
                <w:vAlign w:val="center"/>
              </w:tcPr>
            </w:tcPrChange>
          </w:tcPr>
          <w:p>
            <w:pPr>
              <w:keepNext w:val="0"/>
              <w:keepLines w:val="0"/>
              <w:widowControl/>
              <w:suppressLineNumbers w:val="0"/>
              <w:jc w:val="left"/>
              <w:textAlignment w:val="center"/>
              <w:rPr>
                <w:ins w:id="486" w:author="cmcc-zsw" w:date="2024-05-16T14:28:22Z"/>
                <w:rFonts w:hint="default" w:ascii="Times New Roman" w:hAnsi="Times New Roman" w:eastAsia="宋体" w:cs="Times New Roman"/>
                <w:i w:val="0"/>
                <w:iCs w:val="0"/>
                <w:color w:val="000000"/>
                <w:sz w:val="20"/>
                <w:szCs w:val="20"/>
                <w:u w:val="none"/>
              </w:rPr>
            </w:pPr>
            <w:ins w:id="487" w:author="cmcc-zsw" w:date="2024-05-16T14:28:22Z">
              <w:r>
                <w:rPr>
                  <w:rFonts w:hint="default" w:ascii="Times New Roman" w:hAnsi="Times New Roman" w:eastAsia="宋体" w:cs="Times New Roman"/>
                  <w:i w:val="0"/>
                  <w:iCs w:val="0"/>
                  <w:color w:val="000000"/>
                  <w:kern w:val="0"/>
                  <w:sz w:val="20"/>
                  <w:szCs w:val="20"/>
                  <w:u w:val="none"/>
                  <w:lang w:val="en-US" w:eastAsia="zh-CN" w:bidi="ar"/>
                </w:rPr>
                <w:t xml:space="preserve">Initial Attach </w:t>
              </w:r>
            </w:ins>
          </w:p>
        </w:tc>
        <w:tc>
          <w:tcPr>
            <w:tcW w:w="1427" w:type="dxa"/>
            <w:tcBorders>
              <w:top w:val="single" w:color="auto" w:sz="4" w:space="0"/>
              <w:left w:val="single" w:color="auto" w:sz="4" w:space="0"/>
              <w:bottom w:val="single" w:color="auto" w:sz="4" w:space="0"/>
              <w:right w:val="single" w:color="auto" w:sz="4" w:space="0"/>
            </w:tcBorders>
            <w:shd w:val="clear" w:color="auto" w:fill="auto"/>
            <w:noWrap/>
            <w:vAlign w:val="center"/>
            <w:tcPrChange w:id="488" w:author="cmcc-zsw" w:date="2024-05-16T19:05:42Z">
              <w:tcPr>
                <w:tcW w:w="1290" w:type="dxa"/>
                <w:gridSpan w:val="2"/>
                <w:tcBorders>
                  <w:top w:val="single" w:color="auto" w:sz="4" w:space="0"/>
                  <w:left w:val="single" w:color="auto" w:sz="4" w:space="0"/>
                  <w:bottom w:val="single" w:color="auto" w:sz="4" w:space="0"/>
                  <w:right w:val="single" w:color="auto" w:sz="4" w:space="0"/>
                </w:tcBorders>
                <w:noWrap/>
                <w:vAlign w:val="center"/>
              </w:tcPr>
            </w:tcPrChange>
          </w:tcPr>
          <w:p>
            <w:pPr>
              <w:rPr>
                <w:ins w:id="489" w:author="cmcc-zsw" w:date="2024-05-16T14:28:22Z"/>
                <w:rFonts w:hint="default" w:ascii="Times New Roman" w:hAnsi="Times New Roman" w:eastAsia="宋体" w:cs="Times New Roman"/>
                <w:i w:val="0"/>
                <w:iCs w:val="0"/>
                <w:color w:val="000000"/>
                <w:sz w:val="20"/>
                <w:szCs w:val="20"/>
                <w:u w:val="none"/>
                <w:lang w:val="en-US" w:eastAsia="zh-CN"/>
              </w:rPr>
            </w:pPr>
            <w:ins w:id="490" w:author="cmcc-zsw" w:date="2024-05-16T17:04:58Z">
              <w:r>
                <w:rPr>
                  <w:rFonts w:hint="eastAsia" w:ascii="Times New Roman" w:hAnsi="Times New Roman" w:eastAsia="宋体" w:cs="Times New Roman"/>
                  <w:i w:val="0"/>
                  <w:iCs w:val="0"/>
                  <w:color w:val="000000"/>
                  <w:sz w:val="20"/>
                  <w:szCs w:val="20"/>
                  <w:u w:val="none"/>
                  <w:lang w:val="en-US" w:eastAsia="zh-CN"/>
                </w:rPr>
                <w:t>No</w:t>
              </w:r>
            </w:ins>
          </w:p>
        </w:tc>
        <w:tc>
          <w:tcPr>
            <w:tcW w:w="1386" w:type="dxa"/>
            <w:tcBorders>
              <w:top w:val="single" w:color="auto" w:sz="4" w:space="0"/>
              <w:left w:val="single" w:color="auto" w:sz="4" w:space="0"/>
              <w:bottom w:val="single" w:color="auto" w:sz="4" w:space="0"/>
              <w:right w:val="single" w:color="auto" w:sz="4" w:space="0"/>
            </w:tcBorders>
            <w:shd w:val="clear" w:color="auto" w:fill="auto"/>
            <w:noWrap/>
            <w:vAlign w:val="center"/>
            <w:tcPrChange w:id="491" w:author="cmcc-zsw" w:date="2024-05-16T19:05:42Z">
              <w:tcPr>
                <w:tcW w:w="1386" w:type="dxa"/>
                <w:gridSpan w:val="2"/>
                <w:tcBorders>
                  <w:top w:val="single" w:color="auto" w:sz="4" w:space="0"/>
                  <w:left w:val="single" w:color="auto" w:sz="4" w:space="0"/>
                  <w:bottom w:val="single" w:color="auto" w:sz="4" w:space="0"/>
                  <w:right w:val="single" w:color="auto" w:sz="4" w:space="0"/>
                </w:tcBorders>
                <w:noWrap/>
                <w:vAlign w:val="center"/>
              </w:tcPr>
            </w:tcPrChange>
          </w:tcPr>
          <w:p>
            <w:pPr>
              <w:keepNext w:val="0"/>
              <w:keepLines w:val="0"/>
              <w:widowControl/>
              <w:suppressLineNumbers w:val="0"/>
              <w:jc w:val="left"/>
              <w:textAlignment w:val="center"/>
              <w:rPr>
                <w:ins w:id="492" w:author="cmcc-zsw" w:date="2024-05-16T14:28:22Z"/>
                <w:rFonts w:hint="default" w:ascii="Times New Roman" w:hAnsi="Times New Roman" w:eastAsia="宋体" w:cs="Times New Roman"/>
                <w:i w:val="0"/>
                <w:iCs w:val="0"/>
                <w:color w:val="000000"/>
                <w:sz w:val="20"/>
                <w:szCs w:val="20"/>
                <w:u w:val="none"/>
              </w:rPr>
            </w:pPr>
            <w:ins w:id="493" w:author="cmcc-zsw" w:date="2024-05-16T17:57:45Z">
              <w:r>
                <w:rPr>
                  <w:rFonts w:hint="eastAsia" w:ascii="Times New Roman" w:hAnsi="Times New Roman" w:eastAsia="宋体" w:cs="Times New Roman"/>
                  <w:i w:val="0"/>
                  <w:iCs w:val="0"/>
                  <w:color w:val="000000"/>
                  <w:sz w:val="20"/>
                  <w:szCs w:val="20"/>
                  <w:u w:val="none"/>
                  <w:lang w:val="en-US" w:eastAsia="zh-CN"/>
                </w:rPr>
                <w:t>1 time of orbiting</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Change w:id="495" w:author="cmcc-zsw" w:date="2024-05-16T19:05:42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blPrExChange>
        </w:tblPrEx>
        <w:trPr>
          <w:wAfter w:w="0" w:type="auto"/>
          <w:trHeight w:val="280" w:hRule="atLeast"/>
          <w:ins w:id="494" w:author="cmcc-zsw" w:date="2024-05-16T14:28:22Z"/>
          <w:trPrChange w:id="495" w:author="cmcc-zsw" w:date="2024-05-16T19:05:42Z">
            <w:trPr>
              <w:gridAfter w:val="1"/>
              <w:wAfter w:w="457" w:type="dxa"/>
              <w:trHeight w:val="280" w:hRule="atLeast"/>
            </w:trPr>
          </w:trPrChange>
        </w:trPr>
        <w:tc>
          <w:tcPr>
            <w:tcW w:w="1096" w:type="dxa"/>
            <w:tcBorders>
              <w:top w:val="single" w:color="auto" w:sz="4" w:space="0"/>
              <w:left w:val="single" w:color="auto" w:sz="4" w:space="0"/>
              <w:bottom w:val="single" w:color="auto" w:sz="4" w:space="0"/>
              <w:right w:val="single" w:color="auto" w:sz="4" w:space="0"/>
            </w:tcBorders>
            <w:shd w:val="clear" w:color="auto" w:fill="auto"/>
            <w:noWrap/>
            <w:vAlign w:val="center"/>
            <w:tcPrChange w:id="496" w:author="cmcc-zsw" w:date="2024-05-16T19:05:42Z">
              <w:tcPr>
                <w:tcW w:w="1096" w:type="dxa"/>
                <w:gridSpan w:val="2"/>
                <w:tcBorders>
                  <w:top w:val="single" w:color="auto" w:sz="4" w:space="0"/>
                  <w:left w:val="single" w:color="auto" w:sz="4" w:space="0"/>
                  <w:bottom w:val="single" w:color="auto" w:sz="4" w:space="0"/>
                  <w:right w:val="single" w:color="auto" w:sz="4" w:space="0"/>
                </w:tcBorders>
                <w:noWrap/>
                <w:vAlign w:val="center"/>
              </w:tcPr>
            </w:tcPrChange>
          </w:tcPr>
          <w:p>
            <w:pPr>
              <w:keepNext w:val="0"/>
              <w:keepLines w:val="0"/>
              <w:widowControl/>
              <w:suppressLineNumbers w:val="0"/>
              <w:jc w:val="center"/>
              <w:textAlignment w:val="center"/>
              <w:rPr>
                <w:ins w:id="497" w:author="cmcc-zsw" w:date="2024-05-16T14:28:22Z"/>
                <w:rFonts w:hint="default" w:ascii="Times New Roman" w:hAnsi="Times New Roman" w:eastAsia="宋体" w:cs="Times New Roman"/>
                <w:i w:val="0"/>
                <w:iCs w:val="0"/>
                <w:color w:val="000000"/>
                <w:sz w:val="20"/>
                <w:szCs w:val="20"/>
                <w:u w:val="none"/>
              </w:rPr>
            </w:pPr>
            <w:ins w:id="498" w:author="cmcc-zsw" w:date="2024-05-16T14:32:58Z">
              <w:r>
                <w:rPr>
                  <w:rFonts w:hint="eastAsia" w:cs="Times New Roman"/>
                  <w:i w:val="0"/>
                  <w:iCs w:val="0"/>
                  <w:color w:val="000000"/>
                  <w:kern w:val="0"/>
                  <w:sz w:val="20"/>
                  <w:szCs w:val="20"/>
                  <w:u w:val="none"/>
                  <w:lang w:val="en-US" w:eastAsia="zh-CN" w:bidi="ar"/>
                </w:rPr>
                <w:t>#</w:t>
              </w:r>
            </w:ins>
            <w:ins w:id="499" w:author="cmcc-zsw" w:date="2024-05-16T14:28:22Z">
              <w:r>
                <w:rPr>
                  <w:rFonts w:hint="default" w:ascii="Times New Roman" w:hAnsi="Times New Roman" w:eastAsia="宋体" w:cs="Times New Roman"/>
                  <w:i w:val="0"/>
                  <w:iCs w:val="0"/>
                  <w:color w:val="000000"/>
                  <w:kern w:val="0"/>
                  <w:sz w:val="20"/>
                  <w:szCs w:val="20"/>
                  <w:u w:val="none"/>
                  <w:lang w:val="en-US" w:eastAsia="zh-CN" w:bidi="ar"/>
                </w:rPr>
                <w:t>23</w:t>
              </w:r>
            </w:ins>
          </w:p>
        </w:tc>
        <w:tc>
          <w:tcPr>
            <w:tcW w:w="1895" w:type="dxa"/>
            <w:tcBorders>
              <w:top w:val="single" w:color="auto" w:sz="4" w:space="0"/>
              <w:left w:val="single" w:color="auto" w:sz="4" w:space="0"/>
              <w:bottom w:val="single" w:color="auto" w:sz="4" w:space="0"/>
              <w:right w:val="single" w:color="auto" w:sz="4" w:space="0"/>
            </w:tcBorders>
            <w:shd w:val="clear" w:color="auto" w:fill="auto"/>
            <w:noWrap/>
            <w:vAlign w:val="center"/>
            <w:tcPrChange w:id="500" w:author="cmcc-zsw" w:date="2024-05-16T19:05:42Z">
              <w:tcPr>
                <w:tcW w:w="1314" w:type="dxa"/>
                <w:gridSpan w:val="2"/>
                <w:tcBorders>
                  <w:top w:val="single" w:color="auto" w:sz="4" w:space="0"/>
                  <w:left w:val="single" w:color="auto" w:sz="4" w:space="0"/>
                  <w:bottom w:val="single" w:color="auto" w:sz="4" w:space="0"/>
                  <w:right w:val="single" w:color="auto" w:sz="4" w:space="0"/>
                </w:tcBorders>
                <w:noWrap/>
                <w:vAlign w:val="center"/>
              </w:tcPr>
            </w:tcPrChange>
          </w:tcPr>
          <w:p>
            <w:pPr>
              <w:keepNext w:val="0"/>
              <w:keepLines w:val="0"/>
              <w:widowControl/>
              <w:suppressLineNumbers w:val="0"/>
              <w:jc w:val="left"/>
              <w:textAlignment w:val="center"/>
              <w:rPr>
                <w:ins w:id="501" w:author="cmcc-zsw" w:date="2024-05-16T14:28:22Z"/>
                <w:rFonts w:hint="default" w:ascii="Times New Roman" w:hAnsi="Times New Roman" w:eastAsia="宋体" w:cs="Times New Roman"/>
                <w:i w:val="0"/>
                <w:iCs w:val="0"/>
                <w:color w:val="000000"/>
                <w:sz w:val="20"/>
                <w:szCs w:val="20"/>
                <w:u w:val="none"/>
              </w:rPr>
            </w:pPr>
            <w:ins w:id="502" w:author="cmcc-zsw" w:date="2024-05-16T14:28:22Z">
              <w:r>
                <w:rPr>
                  <w:rFonts w:hint="default" w:ascii="Times New Roman" w:hAnsi="Times New Roman" w:eastAsia="宋体" w:cs="Times New Roman"/>
                  <w:i w:val="0"/>
                  <w:iCs w:val="0"/>
                  <w:color w:val="000000"/>
                  <w:kern w:val="0"/>
                  <w:sz w:val="20"/>
                  <w:szCs w:val="20"/>
                  <w:u w:val="none"/>
                  <w:lang w:val="en-US" w:eastAsia="zh-CN" w:bidi="ar"/>
                </w:rPr>
                <w:t>MME-SAT</w:t>
              </w:r>
            </w:ins>
          </w:p>
        </w:tc>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Change w:id="503" w:author="cmcc-zsw" w:date="2024-05-16T19:05:42Z">
              <w:tcPr>
                <w:tcW w:w="866" w:type="dxa"/>
                <w:gridSpan w:val="2"/>
                <w:tcBorders>
                  <w:top w:val="single" w:color="auto" w:sz="4" w:space="0"/>
                  <w:left w:val="single" w:color="auto" w:sz="4" w:space="0"/>
                  <w:bottom w:val="single" w:color="auto" w:sz="4" w:space="0"/>
                  <w:right w:val="single" w:color="auto" w:sz="4" w:space="0"/>
                </w:tcBorders>
                <w:noWrap/>
                <w:vAlign w:val="center"/>
              </w:tcPr>
            </w:tcPrChange>
          </w:tcPr>
          <w:p>
            <w:pPr>
              <w:keepNext w:val="0"/>
              <w:keepLines w:val="0"/>
              <w:widowControl/>
              <w:suppressLineNumbers w:val="0"/>
              <w:jc w:val="left"/>
              <w:textAlignment w:val="center"/>
              <w:rPr>
                <w:ins w:id="504" w:author="cmcc-zsw" w:date="2024-05-16T14:28:22Z"/>
                <w:rFonts w:hint="default" w:ascii="Times New Roman" w:hAnsi="Times New Roman" w:eastAsia="宋体" w:cs="Times New Roman"/>
                <w:i w:val="0"/>
                <w:iCs w:val="0"/>
                <w:color w:val="000000"/>
                <w:sz w:val="20"/>
                <w:szCs w:val="20"/>
                <w:u w:val="none"/>
              </w:rPr>
            </w:pPr>
            <w:ins w:id="505" w:author="cmcc-zsw" w:date="2024-05-16T14:28:22Z">
              <w:r>
                <w:rPr>
                  <w:rFonts w:hint="default" w:ascii="Times New Roman" w:hAnsi="Times New Roman" w:eastAsia="宋体" w:cs="Times New Roman"/>
                  <w:i w:val="0"/>
                  <w:iCs w:val="0"/>
                  <w:color w:val="000000"/>
                  <w:kern w:val="0"/>
                  <w:sz w:val="20"/>
                  <w:szCs w:val="20"/>
                  <w:u w:val="none"/>
                  <w:lang w:val="en-US" w:eastAsia="zh-CN" w:bidi="ar"/>
                </w:rPr>
                <w:t>single</w:t>
              </w:r>
            </w:ins>
          </w:p>
        </w:tc>
        <w:tc>
          <w:tcPr>
            <w:tcW w:w="3367" w:type="dxa"/>
            <w:tcBorders>
              <w:top w:val="single" w:color="auto" w:sz="4" w:space="0"/>
              <w:left w:val="single" w:color="auto" w:sz="4" w:space="0"/>
              <w:bottom w:val="single" w:color="auto" w:sz="4" w:space="0"/>
              <w:right w:val="single" w:color="auto" w:sz="4" w:space="0"/>
            </w:tcBorders>
            <w:shd w:val="clear" w:color="auto" w:fill="auto"/>
            <w:noWrap/>
            <w:vAlign w:val="center"/>
            <w:tcPrChange w:id="506" w:author="cmcc-zsw" w:date="2024-05-16T19:05:42Z">
              <w:tcPr>
                <w:tcW w:w="4044" w:type="dxa"/>
                <w:gridSpan w:val="2"/>
                <w:tcBorders>
                  <w:top w:val="single" w:color="auto" w:sz="4" w:space="0"/>
                  <w:left w:val="single" w:color="auto" w:sz="4" w:space="0"/>
                  <w:bottom w:val="single" w:color="auto" w:sz="4" w:space="0"/>
                  <w:right w:val="single" w:color="auto" w:sz="4" w:space="0"/>
                </w:tcBorders>
                <w:noWrap/>
                <w:vAlign w:val="center"/>
              </w:tcPr>
            </w:tcPrChange>
          </w:tcPr>
          <w:p>
            <w:pPr>
              <w:keepNext w:val="0"/>
              <w:keepLines w:val="0"/>
              <w:widowControl/>
              <w:suppressLineNumbers w:val="0"/>
              <w:jc w:val="left"/>
              <w:textAlignment w:val="center"/>
              <w:rPr>
                <w:ins w:id="507" w:author="cmcc-zsw" w:date="2024-05-16T14:28:22Z"/>
                <w:rFonts w:hint="default" w:ascii="Times New Roman" w:hAnsi="Times New Roman" w:eastAsia="宋体" w:cs="Times New Roman"/>
                <w:i w:val="0"/>
                <w:iCs w:val="0"/>
                <w:color w:val="000000"/>
                <w:sz w:val="20"/>
                <w:szCs w:val="20"/>
                <w:u w:val="none"/>
              </w:rPr>
            </w:pPr>
            <w:ins w:id="508" w:author="cmcc-zsw" w:date="2024-05-16T14:28:22Z">
              <w:r>
                <w:rPr>
                  <w:rFonts w:hint="default" w:ascii="Times New Roman" w:hAnsi="Times New Roman" w:eastAsia="宋体" w:cs="Times New Roman"/>
                  <w:i w:val="0"/>
                  <w:iCs w:val="0"/>
                  <w:color w:val="000000"/>
                  <w:kern w:val="0"/>
                  <w:sz w:val="20"/>
                  <w:szCs w:val="20"/>
                  <w:u w:val="none"/>
                  <w:lang w:val="en-US" w:eastAsia="zh-CN" w:bidi="ar"/>
                </w:rPr>
                <w:t>MO and MT SMS</w:t>
              </w:r>
            </w:ins>
          </w:p>
        </w:tc>
        <w:tc>
          <w:tcPr>
            <w:tcW w:w="1427" w:type="dxa"/>
            <w:tcBorders>
              <w:top w:val="single" w:color="auto" w:sz="4" w:space="0"/>
              <w:left w:val="single" w:color="auto" w:sz="4" w:space="0"/>
              <w:bottom w:val="single" w:color="auto" w:sz="4" w:space="0"/>
              <w:right w:val="single" w:color="auto" w:sz="4" w:space="0"/>
            </w:tcBorders>
            <w:shd w:val="clear" w:color="auto" w:fill="auto"/>
            <w:noWrap/>
            <w:vAlign w:val="center"/>
            <w:tcPrChange w:id="509" w:author="cmcc-zsw" w:date="2024-05-16T19:05:42Z">
              <w:tcPr>
                <w:tcW w:w="1290" w:type="dxa"/>
                <w:gridSpan w:val="2"/>
                <w:tcBorders>
                  <w:top w:val="single" w:color="auto" w:sz="4" w:space="0"/>
                  <w:left w:val="single" w:color="auto" w:sz="4" w:space="0"/>
                  <w:bottom w:val="single" w:color="auto" w:sz="4" w:space="0"/>
                  <w:right w:val="single" w:color="auto" w:sz="4" w:space="0"/>
                </w:tcBorders>
                <w:noWrap/>
                <w:vAlign w:val="center"/>
              </w:tcPr>
            </w:tcPrChange>
          </w:tcPr>
          <w:p>
            <w:pPr>
              <w:rPr>
                <w:ins w:id="510" w:author="cmcc-zsw" w:date="2024-05-16T14:28:22Z"/>
                <w:rFonts w:hint="default" w:ascii="Times New Roman" w:hAnsi="Times New Roman" w:eastAsia="宋体" w:cs="Times New Roman"/>
                <w:i w:val="0"/>
                <w:iCs w:val="0"/>
                <w:color w:val="000000"/>
                <w:sz w:val="20"/>
                <w:szCs w:val="20"/>
                <w:u w:val="none"/>
                <w:lang w:val="en-US" w:eastAsia="zh-CN"/>
              </w:rPr>
            </w:pPr>
            <w:ins w:id="511" w:author="cmcc-zsw" w:date="2024-05-16T17:15:40Z">
              <w:r>
                <w:rPr>
                  <w:rFonts w:hint="eastAsia" w:ascii="Times New Roman" w:hAnsi="Times New Roman" w:eastAsia="宋体" w:cs="Times New Roman"/>
                  <w:i w:val="0"/>
                  <w:iCs w:val="0"/>
                  <w:color w:val="000000"/>
                  <w:sz w:val="20"/>
                  <w:szCs w:val="20"/>
                  <w:u w:val="none"/>
                  <w:lang w:val="en-US" w:eastAsia="zh-CN"/>
                </w:rPr>
                <w:t>Not know</w:t>
              </w:r>
            </w:ins>
            <w:ins w:id="512" w:author="cmcc-zsw" w:date="2024-05-16T17:58:28Z">
              <w:r>
                <w:rPr>
                  <w:rFonts w:hint="eastAsia" w:ascii="Times New Roman" w:hAnsi="Times New Roman" w:eastAsia="宋体" w:cs="Times New Roman"/>
                  <w:i w:val="0"/>
                  <w:iCs w:val="0"/>
                  <w:color w:val="000000"/>
                  <w:sz w:val="20"/>
                  <w:szCs w:val="20"/>
                  <w:u w:val="none"/>
                  <w:lang w:val="en-US" w:eastAsia="zh-CN"/>
                </w:rPr>
                <w:t>n</w:t>
              </w:r>
            </w:ins>
          </w:p>
        </w:tc>
        <w:tc>
          <w:tcPr>
            <w:tcW w:w="1386" w:type="dxa"/>
            <w:tcBorders>
              <w:top w:val="single" w:color="auto" w:sz="4" w:space="0"/>
              <w:left w:val="single" w:color="auto" w:sz="4" w:space="0"/>
              <w:bottom w:val="single" w:color="auto" w:sz="4" w:space="0"/>
              <w:right w:val="single" w:color="auto" w:sz="4" w:space="0"/>
            </w:tcBorders>
            <w:shd w:val="clear" w:color="auto" w:fill="auto"/>
            <w:noWrap/>
            <w:vAlign w:val="center"/>
            <w:tcPrChange w:id="513" w:author="cmcc-zsw" w:date="2024-05-16T19:05:42Z">
              <w:tcPr>
                <w:tcW w:w="1386" w:type="dxa"/>
                <w:gridSpan w:val="2"/>
                <w:tcBorders>
                  <w:top w:val="single" w:color="auto" w:sz="4" w:space="0"/>
                  <w:left w:val="single" w:color="auto" w:sz="4" w:space="0"/>
                  <w:bottom w:val="single" w:color="auto" w:sz="4" w:space="0"/>
                  <w:right w:val="single" w:color="auto" w:sz="4" w:space="0"/>
                </w:tcBorders>
                <w:noWrap/>
                <w:vAlign w:val="center"/>
              </w:tcPr>
            </w:tcPrChange>
          </w:tcPr>
          <w:p>
            <w:pPr>
              <w:rPr>
                <w:ins w:id="514" w:author="cmcc-zsw" w:date="2024-05-16T14:28:22Z"/>
                <w:rFonts w:hint="default" w:ascii="Times New Roman" w:hAnsi="Times New Roman" w:eastAsia="宋体" w:cs="Times New Roman"/>
                <w:i w:val="0"/>
                <w:iCs w:val="0"/>
                <w:color w:val="000000"/>
                <w:sz w:val="20"/>
                <w:szCs w:val="20"/>
                <w:u w:val="none"/>
              </w:rPr>
            </w:pPr>
            <w:ins w:id="515" w:author="cmcc-zsw" w:date="2024-05-16T17:59:00Z">
              <w:r>
                <w:rPr>
                  <w:rFonts w:hint="eastAsia" w:ascii="Times New Roman" w:hAnsi="Times New Roman" w:eastAsia="宋体" w:cs="Times New Roman"/>
                  <w:i w:val="0"/>
                  <w:iCs w:val="0"/>
                  <w:color w:val="000000"/>
                  <w:sz w:val="20"/>
                  <w:szCs w:val="20"/>
                  <w:u w:val="none"/>
                  <w:lang w:val="en-US" w:eastAsia="zh-CN"/>
                </w:rPr>
                <w:t>1 time of orbiting</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Change w:id="517" w:author="cmcc-zsw" w:date="2024-05-16T19:05:42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blPrExChange>
        </w:tblPrEx>
        <w:trPr>
          <w:wBefore w:w="0" w:type="auto"/>
          <w:trHeight w:val="280" w:hRule="atLeast"/>
          <w:ins w:id="516" w:author="cmcc-zsw" w:date="2024-05-16T14:43:55Z"/>
          <w:trPrChange w:id="517" w:author="cmcc-zsw" w:date="2024-05-16T19:05:42Z">
            <w:trPr>
              <w:gridBefore w:val="1"/>
              <w:wBefore w:w="457" w:type="dxa"/>
              <w:trHeight w:val="280" w:hRule="atLeast"/>
            </w:trPr>
          </w:trPrChange>
        </w:trPr>
        <w:tc>
          <w:tcPr>
            <w:tcW w:w="1096" w:type="dxa"/>
            <w:tcBorders>
              <w:top w:val="single" w:color="auto" w:sz="4" w:space="0"/>
              <w:left w:val="single" w:color="auto" w:sz="4" w:space="0"/>
              <w:bottom w:val="single" w:color="auto" w:sz="4" w:space="0"/>
              <w:right w:val="single" w:color="auto" w:sz="4" w:space="0"/>
            </w:tcBorders>
            <w:shd w:val="clear" w:color="auto" w:fill="auto"/>
            <w:noWrap/>
            <w:vAlign w:val="center"/>
            <w:tcPrChange w:id="518" w:author="cmcc-zsw" w:date="2024-05-16T19:05:42Z">
              <w:tcPr>
                <w:tcW w:w="1096" w:type="dxa"/>
                <w:gridSpan w:val="2"/>
                <w:tcBorders>
                  <w:top w:val="single" w:color="auto" w:sz="4" w:space="0"/>
                  <w:left w:val="single" w:color="auto" w:sz="4" w:space="0"/>
                  <w:bottom w:val="single" w:color="auto" w:sz="4" w:space="0"/>
                  <w:right w:val="single" w:color="auto" w:sz="4" w:space="0"/>
                </w:tcBorders>
                <w:noWrap/>
                <w:vAlign w:val="center"/>
              </w:tcPr>
            </w:tcPrChange>
          </w:tcPr>
          <w:p>
            <w:pPr>
              <w:keepNext w:val="0"/>
              <w:keepLines w:val="0"/>
              <w:widowControl/>
              <w:suppressLineNumbers w:val="0"/>
              <w:jc w:val="center"/>
              <w:textAlignment w:val="center"/>
              <w:rPr>
                <w:ins w:id="519" w:author="cmcc-zsw" w:date="2024-05-16T14:43:55Z"/>
                <w:rFonts w:hint="eastAsia" w:cs="Times New Roman"/>
                <w:i w:val="0"/>
                <w:iCs w:val="0"/>
                <w:color w:val="000000"/>
                <w:kern w:val="0"/>
                <w:sz w:val="20"/>
                <w:szCs w:val="20"/>
                <w:u w:val="none"/>
                <w:lang w:val="en-US" w:eastAsia="zh-CN" w:bidi="ar"/>
              </w:rPr>
            </w:pPr>
            <w:ins w:id="520" w:author="cmcc-zsw" w:date="2024-05-16T14:55:38Z">
              <w:r>
                <w:rPr>
                  <w:rFonts w:hint="eastAsia" w:cs="Times New Roman"/>
                  <w:i w:val="0"/>
                  <w:iCs w:val="0"/>
                  <w:color w:val="000000"/>
                  <w:kern w:val="0"/>
                  <w:sz w:val="20"/>
                  <w:szCs w:val="20"/>
                  <w:u w:val="none"/>
                  <w:lang w:val="en-US" w:eastAsia="zh-CN" w:bidi="ar"/>
                </w:rPr>
                <w:t>#</w:t>
              </w:r>
            </w:ins>
            <w:ins w:id="521" w:author="cmcc-zsw" w:date="2024-05-16T14:55:38Z">
              <w:r>
                <w:rPr>
                  <w:rFonts w:hint="default" w:ascii="Times New Roman" w:hAnsi="Times New Roman" w:eastAsia="宋体" w:cs="Times New Roman"/>
                  <w:i w:val="0"/>
                  <w:iCs w:val="0"/>
                  <w:color w:val="000000"/>
                  <w:kern w:val="0"/>
                  <w:sz w:val="20"/>
                  <w:szCs w:val="20"/>
                  <w:u w:val="none"/>
                  <w:lang w:val="en-US" w:eastAsia="zh-CN" w:bidi="ar"/>
                </w:rPr>
                <w:t>2</w:t>
              </w:r>
            </w:ins>
            <w:ins w:id="522" w:author="cmcc-zsw" w:date="2024-05-16T14:55:40Z">
              <w:r>
                <w:rPr>
                  <w:rFonts w:hint="eastAsia" w:cs="Times New Roman"/>
                  <w:i w:val="0"/>
                  <w:iCs w:val="0"/>
                  <w:color w:val="000000"/>
                  <w:kern w:val="0"/>
                  <w:sz w:val="20"/>
                  <w:szCs w:val="20"/>
                  <w:u w:val="none"/>
                  <w:lang w:val="en-US" w:eastAsia="zh-CN" w:bidi="ar"/>
                </w:rPr>
                <w:t>2</w:t>
              </w:r>
            </w:ins>
          </w:p>
        </w:tc>
        <w:tc>
          <w:tcPr>
            <w:tcW w:w="1895" w:type="dxa"/>
            <w:tcBorders>
              <w:top w:val="single" w:color="auto" w:sz="4" w:space="0"/>
              <w:left w:val="single" w:color="auto" w:sz="4" w:space="0"/>
              <w:bottom w:val="single" w:color="auto" w:sz="4" w:space="0"/>
              <w:right w:val="single" w:color="auto" w:sz="4" w:space="0"/>
            </w:tcBorders>
            <w:shd w:val="clear" w:color="auto" w:fill="auto"/>
            <w:noWrap/>
            <w:vAlign w:val="center"/>
            <w:tcPrChange w:id="523" w:author="cmcc-zsw" w:date="2024-05-16T19:05:42Z">
              <w:tcPr>
                <w:tcW w:w="1314" w:type="dxa"/>
                <w:gridSpan w:val="2"/>
                <w:tcBorders>
                  <w:top w:val="single" w:color="auto" w:sz="4" w:space="0"/>
                  <w:left w:val="single" w:color="auto" w:sz="4" w:space="0"/>
                  <w:bottom w:val="single" w:color="auto" w:sz="4" w:space="0"/>
                  <w:right w:val="single" w:color="auto" w:sz="4" w:space="0"/>
                </w:tcBorders>
                <w:noWrap/>
                <w:vAlign w:val="center"/>
              </w:tcPr>
            </w:tcPrChange>
          </w:tcPr>
          <w:p>
            <w:pPr>
              <w:keepNext w:val="0"/>
              <w:keepLines w:val="0"/>
              <w:widowControl/>
              <w:suppressLineNumbers w:val="0"/>
              <w:jc w:val="left"/>
              <w:textAlignment w:val="center"/>
              <w:rPr>
                <w:ins w:id="524" w:author="cmcc-zsw" w:date="2024-05-16T14:43:55Z"/>
                <w:rFonts w:hint="default" w:ascii="Times New Roman" w:hAnsi="Times New Roman" w:eastAsia="宋体" w:cs="Times New Roman"/>
                <w:i w:val="0"/>
                <w:iCs w:val="0"/>
                <w:color w:val="000000"/>
                <w:kern w:val="0"/>
                <w:sz w:val="20"/>
                <w:szCs w:val="20"/>
                <w:u w:val="none"/>
                <w:lang w:val="en-US" w:eastAsia="zh-CN" w:bidi="ar"/>
              </w:rPr>
            </w:pPr>
            <w:ins w:id="525" w:author="cmcc-zsw" w:date="2024-05-16T14:55:29Z">
              <w:r>
                <w:rPr>
                  <w:rFonts w:hint="eastAsia" w:cs="Times New Roman"/>
                  <w:i w:val="0"/>
                  <w:iCs w:val="0"/>
                  <w:color w:val="000000"/>
                  <w:kern w:val="0"/>
                  <w:sz w:val="20"/>
                  <w:szCs w:val="20"/>
                  <w:u w:val="none"/>
                  <w:lang w:val="en-US" w:eastAsia="zh-CN" w:bidi="ar"/>
                </w:rPr>
                <w:t>Wh</w:t>
              </w:r>
            </w:ins>
            <w:ins w:id="526" w:author="cmcc-zsw" w:date="2024-05-16T14:55:30Z">
              <w:r>
                <w:rPr>
                  <w:rFonts w:hint="eastAsia" w:cs="Times New Roman"/>
                  <w:i w:val="0"/>
                  <w:iCs w:val="0"/>
                  <w:color w:val="000000"/>
                  <w:kern w:val="0"/>
                  <w:sz w:val="20"/>
                  <w:szCs w:val="20"/>
                  <w:u w:val="none"/>
                  <w:lang w:val="en-US" w:eastAsia="zh-CN" w:bidi="ar"/>
                </w:rPr>
                <w:t xml:space="preserve">ole </w:t>
              </w:r>
            </w:ins>
            <w:ins w:id="527" w:author="cmcc-zsw" w:date="2024-05-16T14:55:31Z">
              <w:r>
                <w:rPr>
                  <w:rFonts w:hint="eastAsia" w:cs="Times New Roman"/>
                  <w:i w:val="0"/>
                  <w:iCs w:val="0"/>
                  <w:color w:val="000000"/>
                  <w:kern w:val="0"/>
                  <w:sz w:val="20"/>
                  <w:szCs w:val="20"/>
                  <w:u w:val="none"/>
                  <w:lang w:val="en-US" w:eastAsia="zh-CN" w:bidi="ar"/>
                </w:rPr>
                <w:t>MM</w:t>
              </w:r>
            </w:ins>
            <w:ins w:id="528" w:author="cmcc-zsw" w:date="2024-05-16T14:55:33Z">
              <w:r>
                <w:rPr>
                  <w:rFonts w:hint="eastAsia" w:cs="Times New Roman"/>
                  <w:i w:val="0"/>
                  <w:iCs w:val="0"/>
                  <w:color w:val="000000"/>
                  <w:kern w:val="0"/>
                  <w:sz w:val="20"/>
                  <w:szCs w:val="20"/>
                  <w:u w:val="none"/>
                  <w:lang w:val="en-US" w:eastAsia="zh-CN" w:bidi="ar"/>
                </w:rPr>
                <w:t>E</w:t>
              </w:r>
            </w:ins>
          </w:p>
        </w:tc>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Change w:id="529" w:author="cmcc-zsw" w:date="2024-05-16T19:05:42Z">
              <w:tcPr>
                <w:tcW w:w="866" w:type="dxa"/>
                <w:gridSpan w:val="2"/>
                <w:tcBorders>
                  <w:top w:val="single" w:color="auto" w:sz="4" w:space="0"/>
                  <w:left w:val="single" w:color="auto" w:sz="4" w:space="0"/>
                  <w:bottom w:val="single" w:color="auto" w:sz="4" w:space="0"/>
                  <w:right w:val="single" w:color="auto" w:sz="4" w:space="0"/>
                </w:tcBorders>
                <w:noWrap/>
                <w:vAlign w:val="center"/>
              </w:tcPr>
            </w:tcPrChange>
          </w:tcPr>
          <w:p>
            <w:pPr>
              <w:keepNext w:val="0"/>
              <w:keepLines w:val="0"/>
              <w:widowControl/>
              <w:suppressLineNumbers w:val="0"/>
              <w:jc w:val="left"/>
              <w:textAlignment w:val="center"/>
              <w:rPr>
                <w:ins w:id="530" w:author="cmcc-zsw" w:date="2024-05-16T14:43:55Z"/>
                <w:rFonts w:hint="default" w:ascii="Times New Roman" w:hAnsi="Times New Roman" w:eastAsia="宋体" w:cs="Times New Roman"/>
                <w:i w:val="0"/>
                <w:iCs w:val="0"/>
                <w:color w:val="000000"/>
                <w:kern w:val="0"/>
                <w:sz w:val="20"/>
                <w:szCs w:val="20"/>
                <w:u w:val="none"/>
                <w:lang w:val="en-US" w:eastAsia="zh-CN" w:bidi="ar"/>
              </w:rPr>
            </w:pPr>
            <w:ins w:id="531" w:author="cmcc-zsw" w:date="2024-05-16T17:05:49Z">
              <w:r>
                <w:rPr>
                  <w:rFonts w:hint="eastAsia" w:cs="Times New Roman"/>
                  <w:i w:val="0"/>
                  <w:iCs w:val="0"/>
                  <w:color w:val="000000"/>
                  <w:kern w:val="0"/>
                  <w:sz w:val="20"/>
                  <w:szCs w:val="20"/>
                  <w:u w:val="none"/>
                  <w:lang w:val="en-US" w:eastAsia="zh-CN" w:bidi="ar"/>
                </w:rPr>
                <w:t>bo</w:t>
              </w:r>
            </w:ins>
            <w:ins w:id="532" w:author="cmcc-zsw" w:date="2024-05-16T17:05:50Z">
              <w:r>
                <w:rPr>
                  <w:rFonts w:hint="eastAsia" w:cs="Times New Roman"/>
                  <w:i w:val="0"/>
                  <w:iCs w:val="0"/>
                  <w:color w:val="000000"/>
                  <w:kern w:val="0"/>
                  <w:sz w:val="20"/>
                  <w:szCs w:val="20"/>
                  <w:u w:val="none"/>
                  <w:lang w:val="en-US" w:eastAsia="zh-CN" w:bidi="ar"/>
                </w:rPr>
                <w:t>th</w:t>
              </w:r>
            </w:ins>
          </w:p>
        </w:tc>
        <w:tc>
          <w:tcPr>
            <w:tcW w:w="3367" w:type="dxa"/>
            <w:tcBorders>
              <w:top w:val="single" w:color="auto" w:sz="4" w:space="0"/>
              <w:left w:val="single" w:color="auto" w:sz="4" w:space="0"/>
              <w:bottom w:val="single" w:color="auto" w:sz="4" w:space="0"/>
              <w:right w:val="single" w:color="auto" w:sz="4" w:space="0"/>
            </w:tcBorders>
            <w:shd w:val="clear" w:color="auto" w:fill="auto"/>
            <w:noWrap/>
            <w:vAlign w:val="center"/>
            <w:tcPrChange w:id="533" w:author="cmcc-zsw" w:date="2024-05-16T19:05:42Z">
              <w:tcPr>
                <w:tcW w:w="4044" w:type="dxa"/>
                <w:gridSpan w:val="2"/>
                <w:tcBorders>
                  <w:top w:val="single" w:color="auto" w:sz="4" w:space="0"/>
                  <w:left w:val="single" w:color="auto" w:sz="4" w:space="0"/>
                  <w:bottom w:val="single" w:color="auto" w:sz="4" w:space="0"/>
                  <w:right w:val="single" w:color="auto" w:sz="4" w:space="0"/>
                </w:tcBorders>
                <w:noWrap/>
                <w:vAlign w:val="center"/>
              </w:tcPr>
            </w:tcPrChange>
          </w:tcPr>
          <w:p>
            <w:pPr>
              <w:keepNext w:val="0"/>
              <w:keepLines w:val="0"/>
              <w:widowControl/>
              <w:suppressLineNumbers w:val="0"/>
              <w:jc w:val="left"/>
              <w:textAlignment w:val="center"/>
              <w:rPr>
                <w:ins w:id="534" w:author="cmcc-zsw" w:date="2024-05-16T14:43:55Z"/>
                <w:rFonts w:hint="default" w:ascii="Times New Roman" w:hAnsi="Times New Roman" w:eastAsia="宋体" w:cs="Times New Roman"/>
                <w:i w:val="0"/>
                <w:iCs w:val="0"/>
                <w:color w:val="000000"/>
                <w:kern w:val="0"/>
                <w:sz w:val="20"/>
                <w:szCs w:val="20"/>
                <w:u w:val="none"/>
                <w:lang w:val="en-US" w:eastAsia="zh-CN" w:bidi="ar"/>
              </w:rPr>
            </w:pPr>
            <w:ins w:id="535" w:author="cmcc-zsw" w:date="2024-05-16T14:55:57Z">
              <w:r>
                <w:rPr>
                  <w:rFonts w:hint="default" w:ascii="Times New Roman" w:hAnsi="Times New Roman" w:eastAsia="宋体" w:cs="Times New Roman"/>
                  <w:i w:val="0"/>
                  <w:iCs w:val="0"/>
                  <w:color w:val="000000"/>
                  <w:kern w:val="0"/>
                  <w:sz w:val="20"/>
                  <w:szCs w:val="20"/>
                  <w:u w:val="none"/>
                  <w:lang w:val="en-US" w:eastAsia="zh-CN" w:bidi="ar"/>
                </w:rPr>
                <w:t>SMS in MME and data transmission in Control Plane CIoT EPS Optimisation,</w:t>
              </w:r>
            </w:ins>
          </w:p>
        </w:tc>
        <w:tc>
          <w:tcPr>
            <w:tcW w:w="1427" w:type="dxa"/>
            <w:tcBorders>
              <w:top w:val="single" w:color="auto" w:sz="4" w:space="0"/>
              <w:left w:val="single" w:color="auto" w:sz="4" w:space="0"/>
              <w:bottom w:val="single" w:color="auto" w:sz="4" w:space="0"/>
              <w:right w:val="single" w:color="auto" w:sz="4" w:space="0"/>
            </w:tcBorders>
            <w:shd w:val="clear" w:color="auto" w:fill="auto"/>
            <w:noWrap/>
            <w:vAlign w:val="center"/>
            <w:tcPrChange w:id="536" w:author="cmcc-zsw" w:date="2024-05-16T19:05:42Z">
              <w:tcPr>
                <w:tcW w:w="1290" w:type="dxa"/>
                <w:gridSpan w:val="2"/>
                <w:tcBorders>
                  <w:top w:val="single" w:color="auto" w:sz="4" w:space="0"/>
                  <w:left w:val="single" w:color="auto" w:sz="4" w:space="0"/>
                  <w:bottom w:val="single" w:color="auto" w:sz="4" w:space="0"/>
                  <w:right w:val="single" w:color="auto" w:sz="4" w:space="0"/>
                </w:tcBorders>
                <w:noWrap/>
                <w:vAlign w:val="center"/>
              </w:tcPr>
            </w:tcPrChange>
          </w:tcPr>
          <w:p>
            <w:pPr>
              <w:rPr>
                <w:ins w:id="537" w:author="cmcc-zsw" w:date="2024-05-16T14:43:55Z"/>
                <w:rFonts w:hint="default" w:ascii="Times New Roman" w:hAnsi="Times New Roman" w:eastAsia="宋体" w:cs="Times New Roman"/>
                <w:i w:val="0"/>
                <w:iCs w:val="0"/>
                <w:color w:val="000000"/>
                <w:sz w:val="20"/>
                <w:szCs w:val="20"/>
                <w:u w:val="none"/>
                <w:lang w:val="en-US" w:eastAsia="zh-CN"/>
              </w:rPr>
            </w:pPr>
            <w:ins w:id="538" w:author="cmcc-zsw" w:date="2024-05-16T17:14:37Z">
              <w:r>
                <w:rPr>
                  <w:rFonts w:hint="eastAsia" w:ascii="Times New Roman" w:hAnsi="Times New Roman" w:eastAsia="宋体" w:cs="Times New Roman"/>
                  <w:i w:val="0"/>
                  <w:iCs w:val="0"/>
                  <w:color w:val="000000"/>
                  <w:sz w:val="20"/>
                  <w:szCs w:val="20"/>
                  <w:u w:val="none"/>
                  <w:lang w:val="en-US" w:eastAsia="zh-CN"/>
                </w:rPr>
                <w:t xml:space="preserve">Not </w:t>
              </w:r>
            </w:ins>
            <w:ins w:id="539" w:author="cmcc-zsw" w:date="2024-05-16T17:14:38Z">
              <w:r>
                <w:rPr>
                  <w:rFonts w:hint="eastAsia" w:ascii="Times New Roman" w:hAnsi="Times New Roman" w:eastAsia="宋体" w:cs="Times New Roman"/>
                  <w:i w:val="0"/>
                  <w:iCs w:val="0"/>
                  <w:color w:val="000000"/>
                  <w:sz w:val="20"/>
                  <w:szCs w:val="20"/>
                  <w:u w:val="none"/>
                  <w:lang w:val="en-US" w:eastAsia="zh-CN"/>
                </w:rPr>
                <w:t>know</w:t>
              </w:r>
            </w:ins>
            <w:ins w:id="540" w:author="cmcc-zsw" w:date="2024-05-16T17:58:29Z">
              <w:r>
                <w:rPr>
                  <w:rFonts w:hint="eastAsia" w:ascii="Times New Roman" w:hAnsi="Times New Roman" w:eastAsia="宋体" w:cs="Times New Roman"/>
                  <w:i w:val="0"/>
                  <w:iCs w:val="0"/>
                  <w:color w:val="000000"/>
                  <w:sz w:val="20"/>
                  <w:szCs w:val="20"/>
                  <w:u w:val="none"/>
                  <w:lang w:val="en-US" w:eastAsia="zh-CN"/>
                </w:rPr>
                <w:t>n</w:t>
              </w:r>
            </w:ins>
          </w:p>
        </w:tc>
        <w:tc>
          <w:tcPr>
            <w:tcW w:w="1386" w:type="dxa"/>
            <w:tcBorders>
              <w:top w:val="single" w:color="auto" w:sz="4" w:space="0"/>
              <w:left w:val="single" w:color="auto" w:sz="4" w:space="0"/>
              <w:bottom w:val="single" w:color="auto" w:sz="4" w:space="0"/>
              <w:right w:val="single" w:color="auto" w:sz="4" w:space="0"/>
            </w:tcBorders>
            <w:shd w:val="clear" w:color="auto" w:fill="auto"/>
            <w:noWrap/>
            <w:vAlign w:val="center"/>
            <w:tcPrChange w:id="541" w:author="cmcc-zsw" w:date="2024-05-16T19:05:42Z">
              <w:tcPr>
                <w:tcW w:w="1386" w:type="dxa"/>
                <w:gridSpan w:val="2"/>
                <w:tcBorders>
                  <w:top w:val="single" w:color="auto" w:sz="4" w:space="0"/>
                  <w:left w:val="single" w:color="auto" w:sz="4" w:space="0"/>
                  <w:bottom w:val="single" w:color="auto" w:sz="4" w:space="0"/>
                  <w:right w:val="single" w:color="auto" w:sz="4" w:space="0"/>
                </w:tcBorders>
                <w:noWrap/>
                <w:vAlign w:val="center"/>
              </w:tcPr>
            </w:tcPrChange>
          </w:tcPr>
          <w:p>
            <w:pPr>
              <w:rPr>
                <w:ins w:id="542" w:author="cmcc-zsw" w:date="2024-05-16T14:43:55Z"/>
                <w:rFonts w:hint="default" w:ascii="Times New Roman" w:hAnsi="Times New Roman" w:eastAsia="宋体" w:cs="Times New Roman"/>
                <w:i w:val="0"/>
                <w:iCs w:val="0"/>
                <w:color w:val="000000"/>
                <w:sz w:val="20"/>
                <w:szCs w:val="20"/>
                <w:u w:val="none"/>
              </w:rPr>
            </w:pPr>
            <w:ins w:id="543" w:author="cmcc-zsw" w:date="2024-05-16T17:57:46Z">
              <w:r>
                <w:rPr>
                  <w:rFonts w:hint="eastAsia" w:ascii="Times New Roman" w:hAnsi="Times New Roman" w:eastAsia="宋体" w:cs="Times New Roman"/>
                  <w:i w:val="0"/>
                  <w:iCs w:val="0"/>
                  <w:color w:val="000000"/>
                  <w:sz w:val="20"/>
                  <w:szCs w:val="20"/>
                  <w:u w:val="none"/>
                  <w:lang w:val="en-US" w:eastAsia="zh-CN"/>
                </w:rPr>
                <w:t>1 time of orbiting</w:t>
              </w:r>
            </w:ins>
          </w:p>
        </w:tc>
      </w:tr>
    </w:tbl>
    <w:p>
      <w:pPr>
        <w:ind w:leftChars="200"/>
        <w:rPr>
          <w:ins w:id="545" w:author="cmcc-zsw" w:date="2024-05-16T16:41:49Z"/>
          <w:rFonts w:hint="eastAsia"/>
          <w:lang w:val="en-US" w:eastAsia="zh-CN"/>
        </w:rPr>
        <w:pPrChange w:id="544" w:author="cmcc-zsw" w:date="2024-05-16T18:12:59Z">
          <w:pPr>
            <w:ind w:leftChars="100"/>
          </w:pPr>
        </w:pPrChange>
      </w:pPr>
      <w:ins w:id="546" w:author="cmcc-zsw" w:date="2024-05-16T12:20:54Z">
        <w:r>
          <w:rPr>
            <w:rFonts w:eastAsia="宋体"/>
            <w:lang w:val="en-US" w:eastAsia="zh-CN"/>
          </w:rPr>
          <w:t>For Cat</w:t>
        </w:r>
      </w:ins>
      <w:ins w:id="547" w:author="cmcc-zsw" w:date="2024-05-16T19:24:26Z">
        <w:r>
          <w:rPr>
            <w:rFonts w:hint="eastAsia"/>
            <w:lang w:val="en-US" w:eastAsia="zh-CN"/>
          </w:rPr>
          <w:t xml:space="preserve"> </w:t>
        </w:r>
      </w:ins>
      <w:ins w:id="548" w:author="cmcc-zsw" w:date="2024-05-16T12:21:02Z">
        <w:r>
          <w:rPr>
            <w:rFonts w:hint="eastAsia"/>
            <w:lang w:val="en-US" w:eastAsia="zh-CN"/>
          </w:rPr>
          <w:t>2</w:t>
        </w:r>
      </w:ins>
      <w:ins w:id="549" w:author="cmcc-zsw" w:date="2024-05-16T12:20:54Z">
        <w:r>
          <w:rPr>
            <w:rFonts w:eastAsia="宋体"/>
            <w:lang w:val="en-US" w:eastAsia="zh-CN"/>
          </w:rPr>
          <w:t xml:space="preserve"> solutions, they can be further classified into </w:t>
        </w:r>
      </w:ins>
      <w:ins w:id="550" w:author="cmcc-zsw" w:date="2024-05-16T12:21:19Z">
        <w:r>
          <w:rPr>
            <w:rFonts w:hint="eastAsia"/>
            <w:lang w:val="en-US" w:eastAsia="zh-CN"/>
          </w:rPr>
          <w:t>two</w:t>
        </w:r>
      </w:ins>
      <w:ins w:id="551" w:author="cmcc-zsw" w:date="2024-05-16T12:20:54Z">
        <w:r>
          <w:rPr>
            <w:rFonts w:eastAsia="宋体"/>
            <w:lang w:val="en-US" w:eastAsia="zh-CN"/>
          </w:rPr>
          <w:t xml:space="preserve"> categories</w:t>
        </w:r>
      </w:ins>
      <w:ins w:id="552" w:author="cmcc-zsw" w:date="2024-05-16T12:21:27Z">
        <w:r>
          <w:rPr>
            <w:rFonts w:hint="eastAsia"/>
            <w:lang w:val="en-US" w:eastAsia="zh-CN"/>
          </w:rPr>
          <w:t>,</w:t>
        </w:r>
      </w:ins>
      <w:ins w:id="553" w:author="cmcc-zsw" w:date="2024-05-16T12:21:28Z">
        <w:r>
          <w:rPr>
            <w:rFonts w:hint="eastAsia"/>
            <w:lang w:val="en-US" w:eastAsia="zh-CN"/>
          </w:rPr>
          <w:t xml:space="preserve"> o</w:t>
        </w:r>
      </w:ins>
      <w:ins w:id="554" w:author="cmcc-zsw" w:date="2024-05-16T12:21:29Z">
        <w:r>
          <w:rPr>
            <w:rFonts w:hint="eastAsia"/>
            <w:lang w:val="en-US" w:eastAsia="zh-CN"/>
          </w:rPr>
          <w:t xml:space="preserve">ne is </w:t>
        </w:r>
      </w:ins>
      <w:ins w:id="555" w:author="cmcc-zsw" w:date="2024-05-16T12:21:33Z">
        <w:r>
          <w:rPr>
            <w:rFonts w:hint="eastAsia"/>
            <w:lang w:val="en-US" w:eastAsia="zh-CN"/>
          </w:rPr>
          <w:t>onl</w:t>
        </w:r>
      </w:ins>
      <w:ins w:id="556" w:author="cmcc-zsw" w:date="2024-05-16T12:21:34Z">
        <w:r>
          <w:rPr>
            <w:rFonts w:hint="eastAsia"/>
            <w:lang w:val="en-US" w:eastAsia="zh-CN"/>
          </w:rPr>
          <w:t xml:space="preserve">y </w:t>
        </w:r>
      </w:ins>
      <w:ins w:id="557" w:author="cmcc-zsw" w:date="2024-05-16T12:21:35Z">
        <w:r>
          <w:rPr>
            <w:rFonts w:hint="eastAsia"/>
            <w:lang w:val="en-US" w:eastAsia="zh-CN"/>
          </w:rPr>
          <w:t>par</w:t>
        </w:r>
      </w:ins>
      <w:ins w:id="558" w:author="cmcc-zsw" w:date="2024-05-16T12:21:36Z">
        <w:r>
          <w:rPr>
            <w:rFonts w:hint="eastAsia"/>
            <w:lang w:val="en-US" w:eastAsia="zh-CN"/>
          </w:rPr>
          <w:t>ti</w:t>
        </w:r>
      </w:ins>
      <w:ins w:id="559" w:author="cmcc-zsw" w:date="2024-05-16T12:21:37Z">
        <w:r>
          <w:rPr>
            <w:rFonts w:hint="eastAsia"/>
            <w:lang w:val="en-US" w:eastAsia="zh-CN"/>
          </w:rPr>
          <w:t xml:space="preserve">al </w:t>
        </w:r>
      </w:ins>
      <w:ins w:id="560" w:author="cmcc-zsw" w:date="2024-05-16T12:21:38Z">
        <w:r>
          <w:rPr>
            <w:rFonts w:hint="eastAsia"/>
            <w:lang w:val="en-US" w:eastAsia="zh-CN"/>
          </w:rPr>
          <w:t>MME</w:t>
        </w:r>
      </w:ins>
      <w:ins w:id="561" w:author="cmcc-zsw" w:date="2024-05-16T16:48:07Z">
        <w:r>
          <w:rPr>
            <w:rFonts w:hint="eastAsia"/>
            <w:lang w:val="en-US" w:eastAsia="zh-CN"/>
          </w:rPr>
          <w:t xml:space="preserve"> </w:t>
        </w:r>
      </w:ins>
      <w:ins w:id="562" w:author="cmcc-zsw" w:date="2024-05-16T12:21:39Z">
        <w:r>
          <w:rPr>
            <w:rFonts w:hint="eastAsia"/>
            <w:lang w:val="en-US" w:eastAsia="zh-CN"/>
          </w:rPr>
          <w:t>on</w:t>
        </w:r>
      </w:ins>
      <w:ins w:id="563" w:author="cmcc-zsw" w:date="2024-05-16T12:21:41Z">
        <w:r>
          <w:rPr>
            <w:rFonts w:hint="eastAsia"/>
            <w:lang w:val="en-US" w:eastAsia="zh-CN"/>
          </w:rPr>
          <w:t>b</w:t>
        </w:r>
      </w:ins>
      <w:ins w:id="564" w:author="cmcc-zsw" w:date="2024-05-16T12:21:43Z">
        <w:r>
          <w:rPr>
            <w:rFonts w:hint="eastAsia"/>
            <w:lang w:val="en-US" w:eastAsia="zh-CN"/>
          </w:rPr>
          <w:t>oard</w:t>
        </w:r>
      </w:ins>
      <w:ins w:id="565" w:author="cmcc-zsw" w:date="2024-05-16T12:21:59Z">
        <w:r>
          <w:rPr>
            <w:rFonts w:hint="eastAsia"/>
            <w:lang w:val="en-US" w:eastAsia="zh-CN"/>
          </w:rPr>
          <w:t xml:space="preserve"> </w:t>
        </w:r>
      </w:ins>
      <w:ins w:id="566" w:author="cmcc-zsw" w:date="2024-05-16T12:21:59Z">
        <w:r>
          <w:rPr>
            <w:rFonts w:eastAsia="宋体"/>
            <w:lang w:val="en-US" w:eastAsia="zh-CN"/>
          </w:rPr>
          <w:t>(#</w:t>
        </w:r>
      </w:ins>
      <w:ins w:id="567" w:author="cmcc-zsw" w:date="2024-05-16T12:21:59Z">
        <w:r>
          <w:rPr>
            <w:rFonts w:hint="eastAsia"/>
            <w:lang w:val="en-US" w:eastAsia="zh-CN"/>
          </w:rPr>
          <w:t>11</w:t>
        </w:r>
      </w:ins>
      <w:ins w:id="568" w:author="cmcc-zsw" w:date="2024-05-16T12:21:59Z">
        <w:r>
          <w:rPr>
            <w:rFonts w:eastAsia="宋体"/>
            <w:lang w:val="en-US" w:eastAsia="zh-CN"/>
          </w:rPr>
          <w:t>, #</w:t>
        </w:r>
      </w:ins>
      <w:ins w:id="569" w:author="cmcc-zsw" w:date="2024-05-16T12:21:59Z">
        <w:r>
          <w:rPr>
            <w:rFonts w:hint="eastAsia"/>
            <w:lang w:val="en-US" w:eastAsia="zh-CN"/>
          </w:rPr>
          <w:t xml:space="preserve">12, </w:t>
        </w:r>
      </w:ins>
      <w:ins w:id="570" w:author="cmcc-zsw" w:date="2024-05-16T12:21:59Z">
        <w:r>
          <w:rPr>
            <w:rFonts w:eastAsia="宋体"/>
            <w:lang w:val="en-US" w:eastAsia="zh-CN"/>
          </w:rPr>
          <w:t>#</w:t>
        </w:r>
      </w:ins>
      <w:ins w:id="571" w:author="cmcc-zsw" w:date="2024-05-16T12:21:59Z">
        <w:r>
          <w:rPr>
            <w:rFonts w:hint="eastAsia"/>
            <w:lang w:val="en-US" w:eastAsia="zh-CN"/>
          </w:rPr>
          <w:t xml:space="preserve">13 </w:t>
        </w:r>
      </w:ins>
      <w:ins w:id="572" w:author="cmcc-zsw" w:date="2024-05-16T12:21:59Z">
        <w:r>
          <w:rPr>
            <w:rFonts w:eastAsia="宋体"/>
            <w:lang w:val="en-US" w:eastAsia="zh-CN"/>
          </w:rPr>
          <w:t>#</w:t>
        </w:r>
      </w:ins>
      <w:ins w:id="573" w:author="cmcc-zsw" w:date="2024-05-16T12:21:59Z">
        <w:r>
          <w:rPr>
            <w:rFonts w:hint="eastAsia"/>
            <w:lang w:val="en-US" w:eastAsia="zh-CN"/>
          </w:rPr>
          <w:t xml:space="preserve">14 </w:t>
        </w:r>
      </w:ins>
      <w:ins w:id="574" w:author="cmcc-zsw" w:date="2024-05-16T12:21:59Z">
        <w:r>
          <w:rPr>
            <w:rFonts w:eastAsia="宋体"/>
            <w:lang w:val="en-US" w:eastAsia="zh-CN"/>
          </w:rPr>
          <w:t>and #</w:t>
        </w:r>
      </w:ins>
      <w:ins w:id="575" w:author="cmcc-zsw" w:date="2024-05-16T12:21:59Z">
        <w:r>
          <w:rPr>
            <w:rFonts w:hint="eastAsia"/>
            <w:lang w:val="en-US" w:eastAsia="zh-CN"/>
          </w:rPr>
          <w:t>23</w:t>
        </w:r>
      </w:ins>
      <w:ins w:id="576" w:author="cmcc-zsw" w:date="2024-05-16T12:21:59Z">
        <w:r>
          <w:rPr>
            <w:rFonts w:eastAsia="宋体"/>
            <w:lang w:val="en-US" w:eastAsia="zh-CN"/>
          </w:rPr>
          <w:t>)</w:t>
        </w:r>
      </w:ins>
      <w:ins w:id="577" w:author="cmcc-zsw" w:date="2024-05-16T12:21:45Z">
        <w:r>
          <w:rPr>
            <w:rFonts w:hint="eastAsia"/>
            <w:lang w:val="en-US" w:eastAsia="zh-CN"/>
          </w:rPr>
          <w:t xml:space="preserve">, </w:t>
        </w:r>
      </w:ins>
      <w:ins w:id="578" w:author="cmcc-zsw" w:date="2024-05-16T12:21:46Z">
        <w:r>
          <w:rPr>
            <w:rFonts w:hint="eastAsia"/>
            <w:lang w:val="en-US" w:eastAsia="zh-CN"/>
          </w:rPr>
          <w:t xml:space="preserve">the </w:t>
        </w:r>
      </w:ins>
      <w:ins w:id="579" w:author="cmcc-zsw" w:date="2024-05-16T12:21:47Z">
        <w:r>
          <w:rPr>
            <w:rFonts w:hint="eastAsia"/>
            <w:lang w:val="en-US" w:eastAsia="zh-CN"/>
          </w:rPr>
          <w:t>othe</w:t>
        </w:r>
      </w:ins>
      <w:ins w:id="580" w:author="cmcc-zsw" w:date="2024-05-16T12:21:48Z">
        <w:r>
          <w:rPr>
            <w:rFonts w:hint="eastAsia"/>
            <w:lang w:val="en-US" w:eastAsia="zh-CN"/>
          </w:rPr>
          <w:t>r is</w:t>
        </w:r>
      </w:ins>
      <w:ins w:id="581" w:author="cmcc-zsw" w:date="2024-05-16T12:21:49Z">
        <w:r>
          <w:rPr>
            <w:rFonts w:hint="eastAsia"/>
            <w:lang w:val="en-US" w:eastAsia="zh-CN"/>
          </w:rPr>
          <w:t xml:space="preserve"> </w:t>
        </w:r>
      </w:ins>
      <w:ins w:id="582" w:author="cmcc-zsw" w:date="2024-05-16T12:22:04Z">
        <w:r>
          <w:rPr>
            <w:rFonts w:hint="eastAsia"/>
            <w:lang w:val="en-US" w:eastAsia="zh-CN"/>
          </w:rPr>
          <w:t>the</w:t>
        </w:r>
      </w:ins>
      <w:ins w:id="583" w:author="cmcc-zsw" w:date="2024-05-16T12:22:05Z">
        <w:r>
          <w:rPr>
            <w:rFonts w:hint="eastAsia"/>
            <w:lang w:val="en-US" w:eastAsia="zh-CN"/>
          </w:rPr>
          <w:t xml:space="preserve"> </w:t>
        </w:r>
      </w:ins>
      <w:ins w:id="584" w:author="cmcc-zsw" w:date="2024-05-16T11:08:47Z">
        <w:r>
          <w:rPr>
            <w:rFonts w:hint="eastAsia"/>
            <w:lang w:val="en-US" w:eastAsia="zh-CN"/>
          </w:rPr>
          <w:t>w</w:t>
        </w:r>
      </w:ins>
      <w:ins w:id="585" w:author="cmcc-zsw" w:date="2024-05-16T11:08:48Z">
        <w:r>
          <w:rPr>
            <w:rFonts w:hint="eastAsia"/>
            <w:lang w:val="en-US" w:eastAsia="zh-CN"/>
          </w:rPr>
          <w:t>hole</w:t>
        </w:r>
      </w:ins>
      <w:ins w:id="586" w:author="cmcc-zsw" w:date="2024-05-16T11:08:36Z">
        <w:r>
          <w:rPr>
            <w:rFonts w:hint="eastAsia"/>
            <w:lang w:val="en-US" w:eastAsia="zh-CN"/>
          </w:rPr>
          <w:t xml:space="preserve"> MME onboard</w:t>
        </w:r>
      </w:ins>
      <w:ins w:id="587" w:author="cmcc-zsw" w:date="2024-05-16T11:08:36Z">
        <w:r>
          <w:rPr>
            <w:rFonts w:eastAsia="宋体"/>
            <w:lang w:val="en-US" w:eastAsia="zh-CN"/>
          </w:rPr>
          <w:t xml:space="preserve"> (</w:t>
        </w:r>
      </w:ins>
      <w:ins w:id="588" w:author="cmcc-zsw" w:date="2024-05-16T11:11:19Z">
        <w:r>
          <w:rPr>
            <w:rFonts w:eastAsia="宋体"/>
            <w:lang w:val="en-US" w:eastAsia="zh-CN"/>
          </w:rPr>
          <w:t>#</w:t>
        </w:r>
      </w:ins>
      <w:ins w:id="589" w:author="cmcc-zsw" w:date="2024-05-16T11:11:19Z">
        <w:r>
          <w:rPr>
            <w:rFonts w:hint="eastAsia"/>
            <w:lang w:val="en-US" w:eastAsia="zh-CN"/>
          </w:rPr>
          <w:t>22</w:t>
        </w:r>
      </w:ins>
      <w:ins w:id="590" w:author="cmcc-zsw" w:date="2024-05-16T11:08:36Z">
        <w:r>
          <w:rPr>
            <w:rFonts w:eastAsia="宋体"/>
            <w:lang w:val="en-US" w:eastAsia="zh-CN"/>
          </w:rPr>
          <w:t>)</w:t>
        </w:r>
      </w:ins>
      <w:ins w:id="591" w:author="cmcc-zsw" w:date="2024-05-16T12:22:14Z">
        <w:r>
          <w:rPr>
            <w:rFonts w:hint="eastAsia"/>
            <w:lang w:val="en-US" w:eastAsia="zh-CN"/>
          </w:rPr>
          <w:t>.</w:t>
        </w:r>
      </w:ins>
      <w:ins w:id="592" w:author="cmcc-zsw" w:date="2024-05-16T12:22:16Z">
        <w:r>
          <w:rPr>
            <w:rFonts w:hint="eastAsia"/>
            <w:lang w:val="en-US" w:eastAsia="zh-CN"/>
          </w:rPr>
          <w:t xml:space="preserve"> </w:t>
        </w:r>
      </w:ins>
    </w:p>
    <w:p>
      <w:pPr>
        <w:ind w:leftChars="200"/>
        <w:rPr>
          <w:ins w:id="594" w:author="cmcc-zsw" w:date="2024-05-16T18:13:36Z"/>
          <w:rFonts w:hint="eastAsia"/>
          <w:highlight w:val="none"/>
          <w:lang w:val="en-US" w:eastAsia="zh-CN"/>
        </w:rPr>
        <w:pPrChange w:id="593" w:author="cmcc-zsw" w:date="2024-05-16T18:12:59Z">
          <w:pPr>
            <w:ind w:leftChars="100"/>
          </w:pPr>
        </w:pPrChange>
      </w:pPr>
      <w:ins w:id="595" w:author="cmcc-zsw" w:date="2024-05-16T16:48:14Z">
        <w:r>
          <w:rPr>
            <w:rFonts w:hint="eastAsia"/>
            <w:lang w:val="en-US" w:eastAsia="zh-CN"/>
          </w:rPr>
          <w:t xml:space="preserve">For </w:t>
        </w:r>
      </w:ins>
      <w:ins w:id="596" w:author="cmcc-zsw" w:date="2024-05-16T16:48:16Z">
        <w:r>
          <w:rPr>
            <w:rFonts w:hint="eastAsia"/>
            <w:lang w:val="en-US" w:eastAsia="zh-CN"/>
          </w:rPr>
          <w:t>those</w:t>
        </w:r>
      </w:ins>
      <w:ins w:id="597" w:author="cmcc-zsw" w:date="2024-05-16T16:48:17Z">
        <w:r>
          <w:rPr>
            <w:rFonts w:hint="eastAsia"/>
            <w:lang w:val="en-US" w:eastAsia="zh-CN"/>
          </w:rPr>
          <w:t xml:space="preserve"> </w:t>
        </w:r>
      </w:ins>
      <w:ins w:id="598" w:author="cmcc-zsw" w:date="2024-05-16T16:48:21Z">
        <w:r>
          <w:rPr>
            <w:rFonts w:hint="eastAsia"/>
            <w:lang w:val="en-US" w:eastAsia="zh-CN"/>
          </w:rPr>
          <w:t>s</w:t>
        </w:r>
      </w:ins>
      <w:ins w:id="599" w:author="cmcc-zsw" w:date="2024-05-16T16:48:22Z">
        <w:r>
          <w:rPr>
            <w:rFonts w:hint="eastAsia"/>
            <w:lang w:val="en-US" w:eastAsia="zh-CN"/>
          </w:rPr>
          <w:t>olutio</w:t>
        </w:r>
      </w:ins>
      <w:ins w:id="600" w:author="cmcc-zsw" w:date="2024-05-16T16:48:23Z">
        <w:r>
          <w:rPr>
            <w:rFonts w:hint="eastAsia"/>
            <w:lang w:val="en-US" w:eastAsia="zh-CN"/>
          </w:rPr>
          <w:t xml:space="preserve">ns </w:t>
        </w:r>
      </w:ins>
      <w:ins w:id="601" w:author="cmcc-zsw" w:date="2024-05-16T16:48:24Z">
        <w:r>
          <w:rPr>
            <w:rFonts w:hint="eastAsia"/>
            <w:lang w:val="en-US" w:eastAsia="zh-CN"/>
          </w:rPr>
          <w:t xml:space="preserve">based </w:t>
        </w:r>
      </w:ins>
      <w:ins w:id="602" w:author="cmcc-zsw" w:date="2024-05-16T16:48:25Z">
        <w:r>
          <w:rPr>
            <w:rFonts w:hint="eastAsia"/>
            <w:lang w:val="en-US" w:eastAsia="zh-CN"/>
          </w:rPr>
          <w:t xml:space="preserve">on </w:t>
        </w:r>
      </w:ins>
      <w:ins w:id="603" w:author="cmcc-zsw" w:date="2024-05-16T16:48:18Z">
        <w:r>
          <w:rPr>
            <w:rFonts w:hint="eastAsia"/>
            <w:lang w:val="en-US" w:eastAsia="zh-CN"/>
          </w:rPr>
          <w:t>partial MME onboard</w:t>
        </w:r>
      </w:ins>
      <w:ins w:id="604" w:author="cmcc-zsw" w:date="2024-05-16T16:48:19Z">
        <w:r>
          <w:rPr>
            <w:rFonts w:hint="eastAsia"/>
            <w:lang w:val="en-US" w:eastAsia="zh-CN"/>
          </w:rPr>
          <w:t xml:space="preserve">, </w:t>
        </w:r>
      </w:ins>
      <w:ins w:id="605" w:author="cmcc-zsw" w:date="2024-05-16T16:48:35Z">
        <w:r>
          <w:rPr>
            <w:rFonts w:hint="eastAsia"/>
            <w:lang w:val="en-US" w:eastAsia="zh-CN"/>
          </w:rPr>
          <w:t>sol</w:t>
        </w:r>
      </w:ins>
      <w:ins w:id="606" w:author="cmcc-zsw" w:date="2024-05-16T16:48:38Z">
        <w:r>
          <w:rPr>
            <w:rFonts w:hint="eastAsia"/>
            <w:lang w:val="en-US" w:eastAsia="zh-CN"/>
          </w:rPr>
          <w:t xml:space="preserve"> </w:t>
        </w:r>
      </w:ins>
      <w:ins w:id="607" w:author="cmcc-zsw" w:date="2024-05-16T16:48:57Z">
        <w:r>
          <w:rPr>
            <w:rFonts w:eastAsia="宋体"/>
            <w:lang w:val="en-US" w:eastAsia="zh-CN"/>
          </w:rPr>
          <w:t>#</w:t>
        </w:r>
      </w:ins>
      <w:ins w:id="608" w:author="cmcc-zsw" w:date="2024-05-16T16:48:57Z">
        <w:r>
          <w:rPr>
            <w:rFonts w:hint="eastAsia"/>
            <w:lang w:val="en-US" w:eastAsia="zh-CN"/>
          </w:rPr>
          <w:t>11</w:t>
        </w:r>
      </w:ins>
      <w:ins w:id="609" w:author="cmcc-zsw" w:date="2024-05-16T16:48:57Z">
        <w:r>
          <w:rPr>
            <w:rFonts w:eastAsia="宋体"/>
            <w:lang w:val="en-US" w:eastAsia="zh-CN"/>
          </w:rPr>
          <w:t>, #</w:t>
        </w:r>
      </w:ins>
      <w:ins w:id="610" w:author="cmcc-zsw" w:date="2024-05-16T16:48:57Z">
        <w:r>
          <w:rPr>
            <w:rFonts w:hint="eastAsia"/>
            <w:lang w:val="en-US" w:eastAsia="zh-CN"/>
          </w:rPr>
          <w:t xml:space="preserve">12 </w:t>
        </w:r>
      </w:ins>
      <w:ins w:id="611" w:author="cmcc-zsw" w:date="2024-05-16T16:48:58Z">
        <w:r>
          <w:rPr>
            <w:rFonts w:hint="eastAsia"/>
            <w:lang w:val="en-US" w:eastAsia="zh-CN"/>
          </w:rPr>
          <w:t>suppo</w:t>
        </w:r>
      </w:ins>
      <w:ins w:id="612" w:author="cmcc-zsw" w:date="2024-05-16T16:48:59Z">
        <w:r>
          <w:rPr>
            <w:rFonts w:hint="eastAsia"/>
            <w:lang w:val="en-US" w:eastAsia="zh-CN"/>
          </w:rPr>
          <w:t xml:space="preserve">rt </w:t>
        </w:r>
      </w:ins>
      <w:ins w:id="613" w:author="cmcc-zsw" w:date="2024-05-16T16:49:02Z">
        <w:r>
          <w:rPr>
            <w:rFonts w:hint="eastAsia"/>
            <w:lang w:val="en-US" w:eastAsia="zh-CN"/>
          </w:rPr>
          <w:t>mul</w:t>
        </w:r>
      </w:ins>
      <w:ins w:id="614" w:author="cmcc-zsw" w:date="2024-05-16T16:49:03Z">
        <w:r>
          <w:rPr>
            <w:rFonts w:hint="eastAsia"/>
            <w:lang w:val="en-US" w:eastAsia="zh-CN"/>
          </w:rPr>
          <w:t>ti</w:t>
        </w:r>
      </w:ins>
      <w:ins w:id="615" w:author="cmcc-zsw" w:date="2024-05-16T16:49:04Z">
        <w:r>
          <w:rPr>
            <w:rFonts w:hint="eastAsia"/>
            <w:lang w:val="en-US" w:eastAsia="zh-CN"/>
          </w:rPr>
          <w:t>-s</w:t>
        </w:r>
      </w:ins>
      <w:ins w:id="616" w:author="cmcc-zsw" w:date="2024-05-16T16:49:05Z">
        <w:r>
          <w:rPr>
            <w:rFonts w:hint="eastAsia"/>
            <w:lang w:val="en-US" w:eastAsia="zh-CN"/>
          </w:rPr>
          <w:t>atell</w:t>
        </w:r>
      </w:ins>
      <w:ins w:id="617" w:author="cmcc-zsw" w:date="2024-05-16T16:49:06Z">
        <w:r>
          <w:rPr>
            <w:rFonts w:hint="eastAsia"/>
            <w:lang w:val="en-US" w:eastAsia="zh-CN"/>
          </w:rPr>
          <w:t>ites</w:t>
        </w:r>
      </w:ins>
      <w:ins w:id="618" w:author="cmcc-zsw" w:date="2024-05-16T16:49:07Z">
        <w:r>
          <w:rPr>
            <w:rFonts w:hint="eastAsia"/>
            <w:lang w:val="en-US" w:eastAsia="zh-CN"/>
          </w:rPr>
          <w:t xml:space="preserve">, </w:t>
        </w:r>
      </w:ins>
      <w:ins w:id="619" w:author="cmcc-zsw" w:date="2024-05-16T16:49:16Z">
        <w:r>
          <w:rPr>
            <w:rFonts w:hint="eastAsia"/>
            <w:highlight w:val="none"/>
            <w:lang w:val="en-US" w:eastAsia="zh-CN"/>
          </w:rPr>
          <w:t>sol</w:t>
        </w:r>
      </w:ins>
      <w:ins w:id="620" w:author="cmcc-zsw" w:date="2024-05-16T16:49:17Z">
        <w:r>
          <w:rPr>
            <w:rFonts w:hint="eastAsia"/>
            <w:highlight w:val="none"/>
            <w:lang w:val="en-US" w:eastAsia="zh-CN"/>
          </w:rPr>
          <w:t>ution</w:t>
        </w:r>
      </w:ins>
      <w:ins w:id="621" w:author="cmcc-zsw" w:date="2024-05-16T16:49:19Z">
        <w:r>
          <w:rPr>
            <w:rFonts w:eastAsia="宋体"/>
            <w:highlight w:val="none"/>
            <w:lang w:val="en-US" w:eastAsia="zh-CN"/>
          </w:rPr>
          <w:t>#</w:t>
        </w:r>
      </w:ins>
      <w:ins w:id="622" w:author="cmcc-zsw" w:date="2024-05-16T16:49:19Z">
        <w:r>
          <w:rPr>
            <w:rFonts w:hint="eastAsia"/>
            <w:highlight w:val="none"/>
            <w:lang w:val="en-US" w:eastAsia="zh-CN"/>
          </w:rPr>
          <w:t xml:space="preserve">13 </w:t>
        </w:r>
      </w:ins>
      <w:ins w:id="623" w:author="cmcc-zsw" w:date="2024-05-16T16:49:19Z">
        <w:r>
          <w:rPr>
            <w:rFonts w:eastAsia="宋体"/>
            <w:highlight w:val="none"/>
            <w:lang w:val="en-US" w:eastAsia="zh-CN"/>
          </w:rPr>
          <w:t>#</w:t>
        </w:r>
      </w:ins>
      <w:ins w:id="624" w:author="cmcc-zsw" w:date="2024-05-16T16:49:19Z">
        <w:r>
          <w:rPr>
            <w:rFonts w:hint="eastAsia"/>
            <w:highlight w:val="none"/>
            <w:lang w:val="en-US" w:eastAsia="zh-CN"/>
          </w:rPr>
          <w:t xml:space="preserve">14 </w:t>
        </w:r>
      </w:ins>
      <w:ins w:id="625" w:author="cmcc-zsw" w:date="2024-05-16T16:49:19Z">
        <w:r>
          <w:rPr>
            <w:rFonts w:eastAsia="宋体"/>
            <w:highlight w:val="none"/>
            <w:lang w:val="en-US" w:eastAsia="zh-CN"/>
          </w:rPr>
          <w:t>and #</w:t>
        </w:r>
      </w:ins>
      <w:ins w:id="626" w:author="cmcc-zsw" w:date="2024-05-16T16:49:19Z">
        <w:r>
          <w:rPr>
            <w:rFonts w:hint="eastAsia"/>
            <w:highlight w:val="none"/>
            <w:lang w:val="en-US" w:eastAsia="zh-CN"/>
          </w:rPr>
          <w:t>23</w:t>
        </w:r>
      </w:ins>
      <w:ins w:id="627" w:author="cmcc-zsw" w:date="2024-05-16T16:49:22Z">
        <w:r>
          <w:rPr>
            <w:rFonts w:hint="eastAsia"/>
            <w:highlight w:val="none"/>
            <w:lang w:val="en-US" w:eastAsia="zh-CN"/>
          </w:rPr>
          <w:t xml:space="preserve"> </w:t>
        </w:r>
      </w:ins>
      <w:ins w:id="628" w:author="cmcc-zsw" w:date="2024-05-16T16:49:24Z">
        <w:r>
          <w:rPr>
            <w:rFonts w:hint="eastAsia"/>
            <w:highlight w:val="none"/>
            <w:lang w:val="en-US" w:eastAsia="zh-CN"/>
          </w:rPr>
          <w:t>supp</w:t>
        </w:r>
      </w:ins>
      <w:ins w:id="629" w:author="cmcc-zsw" w:date="2024-05-16T16:49:25Z">
        <w:r>
          <w:rPr>
            <w:rFonts w:hint="eastAsia"/>
            <w:highlight w:val="none"/>
            <w:lang w:val="en-US" w:eastAsia="zh-CN"/>
          </w:rPr>
          <w:t>ort</w:t>
        </w:r>
      </w:ins>
      <w:ins w:id="630" w:author="cmcc-zsw" w:date="2024-05-16T16:49:29Z">
        <w:r>
          <w:rPr>
            <w:rFonts w:hint="eastAsia"/>
            <w:highlight w:val="none"/>
            <w:lang w:val="en-US" w:eastAsia="zh-CN"/>
          </w:rPr>
          <w:t xml:space="preserve"> s</w:t>
        </w:r>
      </w:ins>
      <w:ins w:id="631" w:author="cmcc-zsw" w:date="2024-05-16T16:49:30Z">
        <w:r>
          <w:rPr>
            <w:rFonts w:hint="eastAsia"/>
            <w:highlight w:val="none"/>
            <w:lang w:val="en-US" w:eastAsia="zh-CN"/>
          </w:rPr>
          <w:t>ingl</w:t>
        </w:r>
      </w:ins>
      <w:ins w:id="632" w:author="cmcc-zsw" w:date="2024-05-16T16:49:31Z">
        <w:r>
          <w:rPr>
            <w:rFonts w:hint="eastAsia"/>
            <w:highlight w:val="none"/>
            <w:lang w:val="en-US" w:eastAsia="zh-CN"/>
          </w:rPr>
          <w:t>e s</w:t>
        </w:r>
      </w:ins>
      <w:ins w:id="633" w:author="cmcc-zsw" w:date="2024-05-16T16:49:38Z">
        <w:r>
          <w:rPr>
            <w:rFonts w:hint="eastAsia"/>
            <w:highlight w:val="none"/>
            <w:lang w:val="en-US" w:eastAsia="zh-CN"/>
          </w:rPr>
          <w:t>a</w:t>
        </w:r>
      </w:ins>
      <w:ins w:id="634" w:author="cmcc-zsw" w:date="2024-05-16T16:49:32Z">
        <w:r>
          <w:rPr>
            <w:rFonts w:hint="eastAsia"/>
            <w:highlight w:val="none"/>
            <w:lang w:val="en-US" w:eastAsia="zh-CN"/>
          </w:rPr>
          <w:t>te</w:t>
        </w:r>
      </w:ins>
      <w:ins w:id="635" w:author="cmcc-zsw" w:date="2024-05-16T16:49:33Z">
        <w:r>
          <w:rPr>
            <w:rFonts w:hint="eastAsia"/>
            <w:highlight w:val="none"/>
            <w:lang w:val="en-US" w:eastAsia="zh-CN"/>
          </w:rPr>
          <w:t>llite</w:t>
        </w:r>
      </w:ins>
      <w:ins w:id="636" w:author="cmcc-zsw" w:date="2024-05-16T16:49:34Z">
        <w:r>
          <w:rPr>
            <w:rFonts w:hint="eastAsia"/>
            <w:highlight w:val="none"/>
            <w:lang w:val="en-US" w:eastAsia="zh-CN"/>
          </w:rPr>
          <w:t>s.</w:t>
        </w:r>
      </w:ins>
      <w:ins w:id="637" w:author="cmcc-zsw" w:date="2024-05-16T16:49:35Z">
        <w:r>
          <w:rPr>
            <w:rFonts w:hint="eastAsia"/>
            <w:highlight w:val="none"/>
            <w:lang w:val="en-US" w:eastAsia="zh-CN"/>
          </w:rPr>
          <w:t xml:space="preserve"> </w:t>
        </w:r>
      </w:ins>
      <w:ins w:id="638" w:author="cmcc-zsw" w:date="2024-05-16T17:02:09Z">
        <w:r>
          <w:rPr>
            <w:rFonts w:hint="eastAsia"/>
            <w:highlight w:val="none"/>
            <w:lang w:val="en-US" w:eastAsia="zh-CN"/>
          </w:rPr>
          <w:t>And</w:t>
        </w:r>
      </w:ins>
      <w:ins w:id="639" w:author="cmcc-zsw" w:date="2024-05-16T17:02:10Z">
        <w:r>
          <w:rPr>
            <w:rFonts w:hint="eastAsia"/>
            <w:highlight w:val="none"/>
            <w:lang w:val="en-US" w:eastAsia="zh-CN"/>
          </w:rPr>
          <w:t xml:space="preserve"> </w:t>
        </w:r>
      </w:ins>
      <w:ins w:id="640" w:author="cmcc-zsw" w:date="2024-05-16T17:02:11Z">
        <w:r>
          <w:rPr>
            <w:rFonts w:hint="eastAsia"/>
            <w:highlight w:val="none"/>
            <w:lang w:val="en-US" w:eastAsia="zh-CN"/>
          </w:rPr>
          <w:t>di</w:t>
        </w:r>
      </w:ins>
      <w:ins w:id="641" w:author="cmcc-zsw" w:date="2024-05-16T17:02:12Z">
        <w:r>
          <w:rPr>
            <w:rFonts w:hint="eastAsia"/>
            <w:highlight w:val="none"/>
            <w:lang w:val="en-US" w:eastAsia="zh-CN"/>
          </w:rPr>
          <w:t>ffere</w:t>
        </w:r>
      </w:ins>
      <w:ins w:id="642" w:author="cmcc-zsw" w:date="2024-05-16T17:02:13Z">
        <w:r>
          <w:rPr>
            <w:rFonts w:hint="eastAsia"/>
            <w:highlight w:val="none"/>
            <w:lang w:val="en-US" w:eastAsia="zh-CN"/>
          </w:rPr>
          <w:t>n</w:t>
        </w:r>
      </w:ins>
      <w:ins w:id="643" w:author="cmcc-zsw" w:date="2024-05-16T17:02:16Z">
        <w:r>
          <w:rPr>
            <w:rFonts w:hint="eastAsia"/>
            <w:highlight w:val="none"/>
            <w:lang w:val="en-US" w:eastAsia="zh-CN"/>
          </w:rPr>
          <w:t>t s</w:t>
        </w:r>
      </w:ins>
      <w:ins w:id="644" w:author="cmcc-zsw" w:date="2024-05-16T17:02:17Z">
        <w:r>
          <w:rPr>
            <w:rFonts w:hint="eastAsia"/>
            <w:highlight w:val="none"/>
            <w:lang w:val="en-US" w:eastAsia="zh-CN"/>
          </w:rPr>
          <w:t>ervice</w:t>
        </w:r>
      </w:ins>
      <w:ins w:id="645" w:author="cmcc-zsw" w:date="2024-05-16T17:03:04Z">
        <w:r>
          <w:rPr>
            <w:rFonts w:hint="eastAsia"/>
            <w:highlight w:val="none"/>
            <w:lang w:val="en-US" w:eastAsia="zh-CN"/>
          </w:rPr>
          <w:t>s</w:t>
        </w:r>
      </w:ins>
      <w:ins w:id="646" w:author="cmcc-zsw" w:date="2024-05-16T17:02:17Z">
        <w:r>
          <w:rPr>
            <w:rFonts w:hint="eastAsia"/>
            <w:highlight w:val="none"/>
            <w:lang w:val="en-US" w:eastAsia="zh-CN"/>
          </w:rPr>
          <w:t xml:space="preserve"> </w:t>
        </w:r>
      </w:ins>
      <w:ins w:id="647" w:author="cmcc-zsw" w:date="2024-05-16T17:02:18Z">
        <w:r>
          <w:rPr>
            <w:rFonts w:hint="eastAsia"/>
            <w:highlight w:val="none"/>
            <w:lang w:val="en-US" w:eastAsia="zh-CN"/>
          </w:rPr>
          <w:t>b</w:t>
        </w:r>
      </w:ins>
      <w:ins w:id="648" w:author="cmcc-zsw" w:date="2024-05-16T17:02:19Z">
        <w:r>
          <w:rPr>
            <w:rFonts w:hint="eastAsia"/>
            <w:highlight w:val="none"/>
            <w:lang w:val="en-US" w:eastAsia="zh-CN"/>
          </w:rPr>
          <w:t>ased</w:t>
        </w:r>
      </w:ins>
      <w:ins w:id="649" w:author="cmcc-zsw" w:date="2024-05-16T17:02:20Z">
        <w:r>
          <w:rPr>
            <w:rFonts w:hint="eastAsia"/>
            <w:highlight w:val="none"/>
            <w:lang w:val="en-US" w:eastAsia="zh-CN"/>
          </w:rPr>
          <w:t xml:space="preserve"> on </w:t>
        </w:r>
      </w:ins>
      <w:ins w:id="650" w:author="cmcc-zsw" w:date="2024-05-16T17:02:21Z">
        <w:r>
          <w:rPr>
            <w:rFonts w:hint="eastAsia"/>
            <w:highlight w:val="none"/>
            <w:lang w:val="en-US" w:eastAsia="zh-CN"/>
          </w:rPr>
          <w:t>some en</w:t>
        </w:r>
      </w:ins>
      <w:ins w:id="651" w:author="cmcc-zsw" w:date="2024-05-16T17:02:22Z">
        <w:r>
          <w:rPr>
            <w:rFonts w:hint="eastAsia"/>
            <w:highlight w:val="none"/>
            <w:lang w:val="en-US" w:eastAsia="zh-CN"/>
          </w:rPr>
          <w:t>hancem</w:t>
        </w:r>
      </w:ins>
      <w:ins w:id="652" w:author="cmcc-zsw" w:date="2024-05-16T17:02:23Z">
        <w:r>
          <w:rPr>
            <w:rFonts w:hint="eastAsia"/>
            <w:highlight w:val="none"/>
            <w:lang w:val="en-US" w:eastAsia="zh-CN"/>
          </w:rPr>
          <w:t xml:space="preserve">ent </w:t>
        </w:r>
      </w:ins>
      <w:ins w:id="653" w:author="cmcc-zsw" w:date="2024-05-16T17:03:07Z">
        <w:r>
          <w:rPr>
            <w:rFonts w:hint="eastAsia"/>
            <w:highlight w:val="none"/>
            <w:lang w:val="en-US" w:eastAsia="zh-CN"/>
          </w:rPr>
          <w:t>are</w:t>
        </w:r>
      </w:ins>
      <w:ins w:id="654" w:author="cmcc-zsw" w:date="2024-05-16T17:02:23Z">
        <w:r>
          <w:rPr>
            <w:rFonts w:hint="eastAsia"/>
            <w:highlight w:val="none"/>
            <w:lang w:val="en-US" w:eastAsia="zh-CN"/>
          </w:rPr>
          <w:t xml:space="preserve"> </w:t>
        </w:r>
      </w:ins>
      <w:ins w:id="655" w:author="cmcc-zsw" w:date="2024-05-16T17:02:24Z">
        <w:r>
          <w:rPr>
            <w:rFonts w:hint="eastAsia"/>
            <w:highlight w:val="none"/>
            <w:lang w:val="en-US" w:eastAsia="zh-CN"/>
          </w:rPr>
          <w:t>pr</w:t>
        </w:r>
      </w:ins>
      <w:ins w:id="656" w:author="cmcc-zsw" w:date="2024-05-16T17:02:25Z">
        <w:r>
          <w:rPr>
            <w:rFonts w:hint="eastAsia"/>
            <w:highlight w:val="none"/>
            <w:lang w:val="en-US" w:eastAsia="zh-CN"/>
          </w:rPr>
          <w:t>opo</w:t>
        </w:r>
      </w:ins>
      <w:ins w:id="657" w:author="cmcc-zsw" w:date="2024-05-16T17:02:55Z">
        <w:r>
          <w:rPr>
            <w:rFonts w:hint="eastAsia"/>
            <w:highlight w:val="none"/>
            <w:lang w:val="en-US" w:eastAsia="zh-CN"/>
          </w:rPr>
          <w:t>s</w:t>
        </w:r>
      </w:ins>
      <w:ins w:id="658" w:author="cmcc-zsw" w:date="2024-05-16T17:02:25Z">
        <w:r>
          <w:rPr>
            <w:rFonts w:hint="eastAsia"/>
            <w:highlight w:val="none"/>
            <w:lang w:val="en-US" w:eastAsia="zh-CN"/>
          </w:rPr>
          <w:t>ed</w:t>
        </w:r>
      </w:ins>
      <w:ins w:id="659" w:author="cmcc-zsw" w:date="2024-05-16T17:08:27Z">
        <w:r>
          <w:rPr>
            <w:rFonts w:hint="eastAsia"/>
            <w:highlight w:val="none"/>
            <w:lang w:val="en-US" w:eastAsia="zh-CN"/>
          </w:rPr>
          <w:t xml:space="preserve"> a</w:t>
        </w:r>
      </w:ins>
      <w:ins w:id="660" w:author="cmcc-zsw" w:date="2024-05-16T17:08:28Z">
        <w:r>
          <w:rPr>
            <w:rFonts w:hint="eastAsia"/>
            <w:highlight w:val="none"/>
            <w:lang w:val="en-US" w:eastAsia="zh-CN"/>
          </w:rPr>
          <w:t>s s</w:t>
        </w:r>
      </w:ins>
      <w:ins w:id="661" w:author="cmcc-zsw" w:date="2024-05-16T17:08:29Z">
        <w:r>
          <w:rPr>
            <w:rFonts w:hint="eastAsia"/>
            <w:highlight w:val="none"/>
            <w:lang w:val="en-US" w:eastAsia="zh-CN"/>
          </w:rPr>
          <w:t>ho</w:t>
        </w:r>
      </w:ins>
      <w:ins w:id="662" w:author="cmcc-zsw" w:date="2024-05-16T17:08:30Z">
        <w:r>
          <w:rPr>
            <w:rFonts w:hint="eastAsia"/>
            <w:highlight w:val="none"/>
            <w:lang w:val="en-US" w:eastAsia="zh-CN"/>
          </w:rPr>
          <w:t>wn i</w:t>
        </w:r>
      </w:ins>
      <w:ins w:id="663" w:author="cmcc-zsw" w:date="2024-05-16T17:08:31Z">
        <w:r>
          <w:rPr>
            <w:rFonts w:hint="eastAsia"/>
            <w:highlight w:val="none"/>
            <w:lang w:val="en-US" w:eastAsia="zh-CN"/>
          </w:rPr>
          <w:t>n th</w:t>
        </w:r>
      </w:ins>
      <w:ins w:id="664" w:author="cmcc-zsw" w:date="2024-05-16T17:08:33Z">
        <w:r>
          <w:rPr>
            <w:rFonts w:hint="eastAsia"/>
            <w:highlight w:val="none"/>
            <w:lang w:val="en-US" w:eastAsia="zh-CN"/>
          </w:rPr>
          <w:t xml:space="preserve">e </w:t>
        </w:r>
      </w:ins>
      <w:ins w:id="665" w:author="cmcc-zsw" w:date="2024-05-16T17:08:35Z">
        <w:r>
          <w:rPr>
            <w:rFonts w:hint="eastAsia"/>
            <w:b/>
            <w:bCs/>
            <w:highlight w:val="none"/>
            <w:lang w:val="en-US" w:eastAsia="zh-CN"/>
            <w:rPrChange w:id="666" w:author="cmcc-zsw" w:date="2024-05-16T17:08:42Z">
              <w:rPr>
                <w:rFonts w:hint="eastAsia"/>
                <w:lang w:val="en-US" w:eastAsia="zh-CN"/>
              </w:rPr>
            </w:rPrChange>
          </w:rPr>
          <w:t>Ta</w:t>
        </w:r>
      </w:ins>
      <w:ins w:id="667" w:author="cmcc-zsw" w:date="2024-05-16T17:08:36Z">
        <w:r>
          <w:rPr>
            <w:rFonts w:hint="eastAsia"/>
            <w:b/>
            <w:bCs/>
            <w:highlight w:val="none"/>
            <w:lang w:val="en-US" w:eastAsia="zh-CN"/>
            <w:rPrChange w:id="668" w:author="cmcc-zsw" w:date="2024-05-16T17:08:42Z">
              <w:rPr>
                <w:rFonts w:hint="eastAsia"/>
                <w:lang w:val="en-US" w:eastAsia="zh-CN"/>
              </w:rPr>
            </w:rPrChange>
          </w:rPr>
          <w:t>b</w:t>
        </w:r>
      </w:ins>
      <w:ins w:id="669" w:author="cmcc-zsw" w:date="2024-05-16T17:08:37Z">
        <w:r>
          <w:rPr>
            <w:rFonts w:hint="eastAsia"/>
            <w:b/>
            <w:bCs/>
            <w:highlight w:val="none"/>
            <w:lang w:val="en-US" w:eastAsia="zh-CN"/>
            <w:rPrChange w:id="670" w:author="cmcc-zsw" w:date="2024-05-16T17:08:42Z">
              <w:rPr>
                <w:rFonts w:hint="eastAsia"/>
                <w:lang w:val="en-US" w:eastAsia="zh-CN"/>
              </w:rPr>
            </w:rPrChange>
          </w:rPr>
          <w:t>le</w:t>
        </w:r>
      </w:ins>
      <w:ins w:id="671" w:author="cmcc-zsw" w:date="2024-05-16T17:02:56Z">
        <w:r>
          <w:rPr>
            <w:rFonts w:hint="eastAsia"/>
            <w:highlight w:val="none"/>
            <w:lang w:val="en-US" w:eastAsia="zh-CN"/>
          </w:rPr>
          <w:t>.</w:t>
        </w:r>
      </w:ins>
      <w:ins w:id="672" w:author="cmcc-zsw" w:date="2024-05-16T17:02:27Z">
        <w:r>
          <w:rPr>
            <w:rFonts w:hint="eastAsia"/>
            <w:highlight w:val="none"/>
            <w:lang w:val="en-US" w:eastAsia="zh-CN"/>
          </w:rPr>
          <w:t xml:space="preserve"> </w:t>
        </w:r>
      </w:ins>
      <w:ins w:id="673" w:author="cmcc-zsw" w:date="2024-05-16T17:08:19Z">
        <w:r>
          <w:rPr>
            <w:rFonts w:hint="eastAsia"/>
            <w:highlight w:val="none"/>
            <w:lang w:val="en-US" w:eastAsia="zh-CN"/>
          </w:rPr>
          <w:t>A</w:t>
        </w:r>
      </w:ins>
      <w:ins w:id="674" w:author="cmcc-zsw" w:date="2024-05-16T17:08:20Z">
        <w:r>
          <w:rPr>
            <w:rFonts w:hint="eastAsia"/>
            <w:highlight w:val="none"/>
            <w:lang w:val="en-US" w:eastAsia="zh-CN"/>
          </w:rPr>
          <w:t>nother</w:t>
        </w:r>
      </w:ins>
      <w:ins w:id="675" w:author="cmcc-zsw" w:date="2024-05-16T17:08:21Z">
        <w:r>
          <w:rPr>
            <w:rFonts w:hint="eastAsia"/>
            <w:highlight w:val="none"/>
            <w:lang w:val="en-US" w:eastAsia="zh-CN"/>
          </w:rPr>
          <w:t xml:space="preserve"> </w:t>
        </w:r>
      </w:ins>
      <w:ins w:id="676" w:author="cmcc-zsw" w:date="2024-05-16T17:08:10Z">
        <w:r>
          <w:rPr>
            <w:rFonts w:hint="eastAsia"/>
            <w:highlight w:val="none"/>
            <w:lang w:val="en-US" w:eastAsia="zh-CN"/>
          </w:rPr>
          <w:t>ma</w:t>
        </w:r>
      </w:ins>
      <w:ins w:id="677" w:author="cmcc-zsw" w:date="2024-05-16T17:08:11Z">
        <w:r>
          <w:rPr>
            <w:rFonts w:hint="eastAsia"/>
            <w:highlight w:val="none"/>
            <w:lang w:val="en-US" w:eastAsia="zh-CN"/>
          </w:rPr>
          <w:t>jo</w:t>
        </w:r>
      </w:ins>
      <w:ins w:id="678" w:author="cmcc-zsw" w:date="2024-05-16T17:08:13Z">
        <w:r>
          <w:rPr>
            <w:rFonts w:hint="eastAsia"/>
            <w:highlight w:val="none"/>
            <w:lang w:val="en-US" w:eastAsia="zh-CN"/>
          </w:rPr>
          <w:t>r</w:t>
        </w:r>
      </w:ins>
      <w:ins w:id="679" w:author="cmcc-zsw" w:date="2024-05-16T12:22:48Z">
        <w:r>
          <w:rPr>
            <w:rFonts w:hint="eastAsia"/>
            <w:highlight w:val="none"/>
            <w:lang w:val="en-US" w:eastAsia="zh-CN"/>
          </w:rPr>
          <w:t xml:space="preserve"> </w:t>
        </w:r>
      </w:ins>
      <w:ins w:id="680" w:author="cmcc-zsw" w:date="2024-05-16T12:22:24Z">
        <w:r>
          <w:rPr>
            <w:rFonts w:hint="eastAsia"/>
            <w:highlight w:val="none"/>
            <w:lang w:val="en-US" w:eastAsia="zh-CN"/>
          </w:rPr>
          <w:t>di</w:t>
        </w:r>
      </w:ins>
      <w:ins w:id="681" w:author="cmcc-zsw" w:date="2024-05-16T12:22:25Z">
        <w:r>
          <w:rPr>
            <w:rFonts w:hint="eastAsia"/>
            <w:highlight w:val="none"/>
            <w:lang w:val="en-US" w:eastAsia="zh-CN"/>
          </w:rPr>
          <w:t>ffe</w:t>
        </w:r>
      </w:ins>
      <w:ins w:id="682" w:author="cmcc-zsw" w:date="2024-05-16T12:22:26Z">
        <w:r>
          <w:rPr>
            <w:rFonts w:hint="eastAsia"/>
            <w:highlight w:val="none"/>
            <w:lang w:val="en-US" w:eastAsia="zh-CN"/>
          </w:rPr>
          <w:t>re</w:t>
        </w:r>
      </w:ins>
      <w:ins w:id="683" w:author="cmcc-zsw" w:date="2024-05-16T12:22:27Z">
        <w:r>
          <w:rPr>
            <w:rFonts w:hint="eastAsia"/>
            <w:highlight w:val="none"/>
            <w:lang w:val="en-US" w:eastAsia="zh-CN"/>
          </w:rPr>
          <w:t>nce</w:t>
        </w:r>
      </w:ins>
      <w:ins w:id="684" w:author="cmcc-zsw" w:date="2024-05-16T12:22:28Z">
        <w:r>
          <w:rPr>
            <w:rFonts w:hint="eastAsia"/>
            <w:highlight w:val="none"/>
            <w:lang w:val="en-US" w:eastAsia="zh-CN"/>
          </w:rPr>
          <w:t xml:space="preserve"> is </w:t>
        </w:r>
      </w:ins>
      <w:ins w:id="685" w:author="cmcc-zsw" w:date="2024-05-16T12:22:29Z">
        <w:r>
          <w:rPr>
            <w:rFonts w:hint="eastAsia"/>
            <w:highlight w:val="none"/>
            <w:lang w:val="en-US" w:eastAsia="zh-CN"/>
          </w:rPr>
          <w:t>how t</w:t>
        </w:r>
      </w:ins>
      <w:ins w:id="686" w:author="cmcc-zsw" w:date="2024-05-16T12:22:30Z">
        <w:r>
          <w:rPr>
            <w:rFonts w:hint="eastAsia"/>
            <w:highlight w:val="none"/>
            <w:lang w:val="en-US" w:eastAsia="zh-CN"/>
          </w:rPr>
          <w:t>he M</w:t>
        </w:r>
      </w:ins>
      <w:ins w:id="687" w:author="cmcc-zsw" w:date="2024-05-16T12:22:31Z">
        <w:r>
          <w:rPr>
            <w:rFonts w:hint="eastAsia"/>
            <w:highlight w:val="none"/>
            <w:lang w:val="en-US" w:eastAsia="zh-CN"/>
          </w:rPr>
          <w:t xml:space="preserve">ME </w:t>
        </w:r>
      </w:ins>
      <w:ins w:id="688" w:author="cmcc-zsw" w:date="2024-05-16T12:22:33Z">
        <w:r>
          <w:rPr>
            <w:rFonts w:hint="eastAsia"/>
            <w:highlight w:val="none"/>
            <w:lang w:val="en-US" w:eastAsia="zh-CN"/>
          </w:rPr>
          <w:t>tr</w:t>
        </w:r>
      </w:ins>
      <w:ins w:id="689" w:author="cmcc-zsw" w:date="2024-05-16T12:22:34Z">
        <w:r>
          <w:rPr>
            <w:rFonts w:hint="eastAsia"/>
            <w:highlight w:val="none"/>
            <w:lang w:val="en-US" w:eastAsia="zh-CN"/>
          </w:rPr>
          <w:t>ea</w:t>
        </w:r>
      </w:ins>
      <w:ins w:id="690" w:author="cmcc-zsw" w:date="2024-05-16T12:22:35Z">
        <w:r>
          <w:rPr>
            <w:rFonts w:hint="eastAsia"/>
            <w:highlight w:val="none"/>
            <w:lang w:val="en-US" w:eastAsia="zh-CN"/>
          </w:rPr>
          <w:t>t t</w:t>
        </w:r>
      </w:ins>
      <w:ins w:id="691" w:author="cmcc-zsw" w:date="2024-05-16T12:22:36Z">
        <w:r>
          <w:rPr>
            <w:rFonts w:hint="eastAsia"/>
            <w:highlight w:val="none"/>
            <w:lang w:val="en-US" w:eastAsia="zh-CN"/>
          </w:rPr>
          <w:t xml:space="preserve">he </w:t>
        </w:r>
      </w:ins>
      <w:ins w:id="692" w:author="cmcc-zsw" w:date="2024-05-16T12:22:39Z">
        <w:r>
          <w:rPr>
            <w:rFonts w:hint="eastAsia"/>
            <w:highlight w:val="none"/>
            <w:lang w:val="en-US" w:eastAsia="zh-CN"/>
          </w:rPr>
          <w:t>re</w:t>
        </w:r>
      </w:ins>
      <w:ins w:id="693" w:author="cmcc-zsw" w:date="2024-05-16T12:22:40Z">
        <w:r>
          <w:rPr>
            <w:rFonts w:hint="eastAsia"/>
            <w:highlight w:val="none"/>
            <w:lang w:val="en-US" w:eastAsia="zh-CN"/>
          </w:rPr>
          <w:t>gi</w:t>
        </w:r>
      </w:ins>
      <w:ins w:id="694" w:author="cmcc-zsw" w:date="2024-05-16T12:22:54Z">
        <w:r>
          <w:rPr>
            <w:rFonts w:hint="eastAsia"/>
            <w:highlight w:val="none"/>
            <w:lang w:val="en-US" w:eastAsia="zh-CN"/>
          </w:rPr>
          <w:t>s</w:t>
        </w:r>
      </w:ins>
      <w:ins w:id="695" w:author="cmcc-zsw" w:date="2024-05-16T12:22:40Z">
        <w:r>
          <w:rPr>
            <w:rFonts w:hint="eastAsia"/>
            <w:highlight w:val="none"/>
            <w:lang w:val="en-US" w:eastAsia="zh-CN"/>
          </w:rPr>
          <w:t>t</w:t>
        </w:r>
      </w:ins>
      <w:ins w:id="696" w:author="cmcc-zsw" w:date="2024-05-16T12:22:41Z">
        <w:r>
          <w:rPr>
            <w:rFonts w:hint="eastAsia"/>
            <w:highlight w:val="none"/>
            <w:lang w:val="en-US" w:eastAsia="zh-CN"/>
          </w:rPr>
          <w:t>rat</w:t>
        </w:r>
      </w:ins>
      <w:ins w:id="697" w:author="cmcc-zsw" w:date="2024-05-16T12:22:42Z">
        <w:r>
          <w:rPr>
            <w:rFonts w:hint="eastAsia"/>
            <w:highlight w:val="none"/>
            <w:lang w:val="en-US" w:eastAsia="zh-CN"/>
          </w:rPr>
          <w:t>ion re</w:t>
        </w:r>
      </w:ins>
      <w:ins w:id="698" w:author="cmcc-zsw" w:date="2024-05-16T12:22:43Z">
        <w:r>
          <w:rPr>
            <w:rFonts w:hint="eastAsia"/>
            <w:highlight w:val="none"/>
            <w:lang w:val="en-US" w:eastAsia="zh-CN"/>
          </w:rPr>
          <w:t>q</w:t>
        </w:r>
      </w:ins>
      <w:ins w:id="699" w:author="cmcc-zsw" w:date="2024-05-16T12:22:44Z">
        <w:r>
          <w:rPr>
            <w:rFonts w:hint="eastAsia"/>
            <w:highlight w:val="none"/>
            <w:lang w:val="en-US" w:eastAsia="zh-CN"/>
          </w:rPr>
          <w:t>uest</w:t>
        </w:r>
      </w:ins>
      <w:ins w:id="700" w:author="cmcc-zsw" w:date="2024-05-16T17:10:44Z">
        <w:r>
          <w:rPr>
            <w:rFonts w:hint="eastAsia"/>
            <w:highlight w:val="none"/>
            <w:lang w:val="en-US" w:eastAsia="zh-CN"/>
          </w:rPr>
          <w:t xml:space="preserve"> whic</w:t>
        </w:r>
      </w:ins>
      <w:ins w:id="701" w:author="cmcc-zsw" w:date="2024-05-16T17:10:45Z">
        <w:r>
          <w:rPr>
            <w:rFonts w:hint="eastAsia"/>
            <w:highlight w:val="none"/>
            <w:lang w:val="en-US" w:eastAsia="zh-CN"/>
          </w:rPr>
          <w:t>h may</w:t>
        </w:r>
      </w:ins>
      <w:ins w:id="702" w:author="cmcc-zsw" w:date="2024-05-16T17:10:52Z">
        <w:r>
          <w:rPr>
            <w:rFonts w:hint="eastAsia"/>
            <w:highlight w:val="none"/>
            <w:lang w:val="en-US" w:eastAsia="zh-CN"/>
          </w:rPr>
          <w:t xml:space="preserve"> ne</w:t>
        </w:r>
      </w:ins>
      <w:ins w:id="703" w:author="cmcc-zsw" w:date="2024-05-16T17:10:53Z">
        <w:r>
          <w:rPr>
            <w:rFonts w:hint="eastAsia"/>
            <w:highlight w:val="none"/>
            <w:lang w:val="en-US" w:eastAsia="zh-CN"/>
          </w:rPr>
          <w:t>e</w:t>
        </w:r>
      </w:ins>
      <w:ins w:id="704" w:author="cmcc-zsw" w:date="2024-05-16T17:10:54Z">
        <w:r>
          <w:rPr>
            <w:rFonts w:hint="eastAsia"/>
            <w:highlight w:val="none"/>
            <w:lang w:val="en-US" w:eastAsia="zh-CN"/>
          </w:rPr>
          <w:t>d s</w:t>
        </w:r>
      </w:ins>
      <w:ins w:id="705" w:author="cmcc-zsw" w:date="2024-05-16T17:10:55Z">
        <w:r>
          <w:rPr>
            <w:rFonts w:hint="eastAsia"/>
            <w:highlight w:val="none"/>
            <w:lang w:val="en-US" w:eastAsia="zh-CN"/>
          </w:rPr>
          <w:t>e</w:t>
        </w:r>
      </w:ins>
      <w:ins w:id="706" w:author="cmcc-zsw" w:date="2024-05-16T17:10:56Z">
        <w:r>
          <w:rPr>
            <w:rFonts w:hint="eastAsia"/>
            <w:highlight w:val="none"/>
            <w:lang w:val="en-US" w:eastAsia="zh-CN"/>
          </w:rPr>
          <w:t>c</w:t>
        </w:r>
      </w:ins>
      <w:ins w:id="707" w:author="cmcc-zsw" w:date="2024-05-16T17:10:57Z">
        <w:r>
          <w:rPr>
            <w:rFonts w:hint="eastAsia"/>
            <w:highlight w:val="none"/>
            <w:lang w:val="en-US" w:eastAsia="zh-CN"/>
          </w:rPr>
          <w:t>uri</w:t>
        </w:r>
      </w:ins>
      <w:ins w:id="708" w:author="cmcc-zsw" w:date="2024-05-16T17:10:58Z">
        <w:r>
          <w:rPr>
            <w:rFonts w:hint="eastAsia"/>
            <w:highlight w:val="none"/>
            <w:lang w:val="en-US" w:eastAsia="zh-CN"/>
          </w:rPr>
          <w:t>ty</w:t>
        </w:r>
      </w:ins>
      <w:ins w:id="709" w:author="cmcc-zsw" w:date="2024-05-16T17:10:59Z">
        <w:r>
          <w:rPr>
            <w:rFonts w:hint="eastAsia"/>
            <w:highlight w:val="none"/>
            <w:lang w:val="en-US" w:eastAsia="zh-CN"/>
          </w:rPr>
          <w:t xml:space="preserve"> </w:t>
        </w:r>
      </w:ins>
      <w:ins w:id="710" w:author="cmcc-zsw" w:date="2024-05-16T17:11:00Z">
        <w:r>
          <w:rPr>
            <w:rFonts w:hint="eastAsia"/>
            <w:highlight w:val="none"/>
            <w:lang w:val="en-US" w:eastAsia="zh-CN"/>
          </w:rPr>
          <w:t>c</w:t>
        </w:r>
      </w:ins>
      <w:ins w:id="711" w:author="cmcc-zsw" w:date="2024-05-16T17:11:01Z">
        <w:r>
          <w:rPr>
            <w:rFonts w:hint="eastAsia"/>
            <w:highlight w:val="none"/>
            <w:lang w:val="en-US" w:eastAsia="zh-CN"/>
          </w:rPr>
          <w:t>onsid</w:t>
        </w:r>
      </w:ins>
      <w:ins w:id="712" w:author="cmcc-zsw" w:date="2024-05-16T17:11:02Z">
        <w:r>
          <w:rPr>
            <w:rFonts w:hint="eastAsia"/>
            <w:highlight w:val="none"/>
            <w:lang w:val="en-US" w:eastAsia="zh-CN"/>
          </w:rPr>
          <w:t>erat</w:t>
        </w:r>
      </w:ins>
      <w:ins w:id="713" w:author="cmcc-zsw" w:date="2024-05-16T17:11:03Z">
        <w:r>
          <w:rPr>
            <w:rFonts w:hint="eastAsia"/>
            <w:highlight w:val="none"/>
            <w:lang w:val="en-US" w:eastAsia="zh-CN"/>
          </w:rPr>
          <w:t>ion</w:t>
        </w:r>
      </w:ins>
      <w:ins w:id="714" w:author="cmcc-zsw" w:date="2024-05-16T17:11:09Z">
        <w:r>
          <w:rPr>
            <w:rFonts w:hint="eastAsia"/>
            <w:highlight w:val="none"/>
            <w:lang w:val="en-US" w:eastAsia="zh-CN"/>
          </w:rPr>
          <w:t>.</w:t>
        </w:r>
      </w:ins>
      <w:ins w:id="715" w:author="cmcc-zsw" w:date="2024-05-16T17:09:23Z">
        <w:r>
          <w:rPr>
            <w:rFonts w:hint="eastAsia"/>
            <w:highlight w:val="none"/>
            <w:lang w:val="en-US" w:eastAsia="zh-CN"/>
          </w:rPr>
          <w:t xml:space="preserve"> </w:t>
        </w:r>
      </w:ins>
      <w:ins w:id="716" w:author="cmcc-zsw" w:date="2024-05-16T17:11:12Z">
        <w:r>
          <w:rPr>
            <w:rFonts w:hint="eastAsia"/>
            <w:highlight w:val="none"/>
            <w:lang w:val="en-US" w:eastAsia="zh-CN"/>
          </w:rPr>
          <w:t>S</w:t>
        </w:r>
      </w:ins>
      <w:ins w:id="717" w:author="cmcc-zsw" w:date="2024-05-16T17:09:26Z">
        <w:r>
          <w:rPr>
            <w:rFonts w:hint="eastAsia"/>
            <w:highlight w:val="none"/>
            <w:lang w:val="en-US" w:eastAsia="zh-CN"/>
          </w:rPr>
          <w:t>ol</w:t>
        </w:r>
      </w:ins>
      <w:ins w:id="718" w:author="cmcc-zsw" w:date="2024-05-16T17:09:30Z">
        <w:r>
          <w:rPr>
            <w:rFonts w:hint="eastAsia"/>
            <w:highlight w:val="none"/>
            <w:lang w:val="en-US" w:eastAsia="zh-CN"/>
          </w:rPr>
          <w:t>#14</w:t>
        </w:r>
      </w:ins>
      <w:ins w:id="719" w:author="cmcc-zsw" w:date="2024-05-16T17:09:27Z">
        <w:r>
          <w:rPr>
            <w:rFonts w:hint="eastAsia"/>
            <w:highlight w:val="none"/>
            <w:lang w:val="en-US" w:eastAsia="zh-CN"/>
          </w:rPr>
          <w:t xml:space="preserve"> </w:t>
        </w:r>
      </w:ins>
      <w:ins w:id="720" w:author="cmcc-zsw" w:date="2024-05-16T12:23:05Z">
        <w:r>
          <w:rPr>
            <w:rFonts w:hint="eastAsia"/>
            <w:highlight w:val="none"/>
            <w:lang w:val="en-US" w:eastAsia="zh-CN"/>
          </w:rPr>
          <w:t>re</w:t>
        </w:r>
      </w:ins>
      <w:ins w:id="721" w:author="cmcc-zsw" w:date="2024-05-16T12:23:06Z">
        <w:r>
          <w:rPr>
            <w:rFonts w:hint="eastAsia"/>
            <w:highlight w:val="none"/>
            <w:lang w:val="en-US" w:eastAsia="zh-CN"/>
          </w:rPr>
          <w:t>je</w:t>
        </w:r>
      </w:ins>
      <w:ins w:id="722" w:author="cmcc-zsw" w:date="2024-05-16T12:23:09Z">
        <w:r>
          <w:rPr>
            <w:rFonts w:hint="eastAsia"/>
            <w:highlight w:val="none"/>
            <w:lang w:val="en-US" w:eastAsia="zh-CN"/>
          </w:rPr>
          <w:t>ct</w:t>
        </w:r>
      </w:ins>
      <w:ins w:id="723" w:author="cmcc-zsw" w:date="2024-05-16T17:09:34Z">
        <w:r>
          <w:rPr>
            <w:rFonts w:hint="eastAsia"/>
            <w:highlight w:val="none"/>
            <w:lang w:val="en-US" w:eastAsia="zh-CN"/>
          </w:rPr>
          <w:t>s</w:t>
        </w:r>
      </w:ins>
      <w:ins w:id="724" w:author="cmcc-zsw" w:date="2024-05-16T12:23:09Z">
        <w:r>
          <w:rPr>
            <w:rFonts w:hint="eastAsia"/>
            <w:highlight w:val="none"/>
            <w:lang w:val="en-US" w:eastAsia="zh-CN"/>
          </w:rPr>
          <w:t xml:space="preserve"> </w:t>
        </w:r>
      </w:ins>
      <w:ins w:id="725" w:author="cmcc-zsw" w:date="2024-05-16T12:23:10Z">
        <w:r>
          <w:rPr>
            <w:rFonts w:hint="eastAsia"/>
            <w:highlight w:val="none"/>
            <w:lang w:val="en-US" w:eastAsia="zh-CN"/>
          </w:rPr>
          <w:t>the r</w:t>
        </w:r>
      </w:ins>
      <w:ins w:id="726" w:author="cmcc-zsw" w:date="2024-05-16T12:23:11Z">
        <w:r>
          <w:rPr>
            <w:rFonts w:hint="eastAsia"/>
            <w:highlight w:val="none"/>
            <w:lang w:val="en-US" w:eastAsia="zh-CN"/>
          </w:rPr>
          <w:t>equ</w:t>
        </w:r>
      </w:ins>
      <w:ins w:id="727" w:author="cmcc-zsw" w:date="2024-05-16T12:23:13Z">
        <w:r>
          <w:rPr>
            <w:rFonts w:hint="eastAsia"/>
            <w:highlight w:val="none"/>
            <w:lang w:val="en-US" w:eastAsia="zh-CN"/>
          </w:rPr>
          <w:t xml:space="preserve">est </w:t>
        </w:r>
      </w:ins>
      <w:ins w:id="728" w:author="cmcc-zsw" w:date="2024-05-16T17:09:37Z">
        <w:r>
          <w:rPr>
            <w:rFonts w:hint="eastAsia"/>
            <w:highlight w:val="none"/>
            <w:lang w:val="en-US" w:eastAsia="zh-CN"/>
          </w:rPr>
          <w:t>wi</w:t>
        </w:r>
      </w:ins>
      <w:ins w:id="729" w:author="cmcc-zsw" w:date="2024-05-16T17:09:38Z">
        <w:r>
          <w:rPr>
            <w:rFonts w:hint="eastAsia"/>
            <w:highlight w:val="none"/>
            <w:lang w:val="en-US" w:eastAsia="zh-CN"/>
          </w:rPr>
          <w:t>th caus</w:t>
        </w:r>
      </w:ins>
      <w:ins w:id="730" w:author="cmcc-zsw" w:date="2024-05-16T17:09:39Z">
        <w:r>
          <w:rPr>
            <w:rFonts w:hint="eastAsia"/>
            <w:highlight w:val="none"/>
            <w:lang w:val="en-US" w:eastAsia="zh-CN"/>
          </w:rPr>
          <w:t xml:space="preserve">e </w:t>
        </w:r>
      </w:ins>
      <w:ins w:id="731" w:author="cmcc-zsw" w:date="2024-05-16T17:09:40Z">
        <w:r>
          <w:rPr>
            <w:rFonts w:hint="eastAsia"/>
            <w:highlight w:val="none"/>
            <w:lang w:val="en-US" w:eastAsia="zh-CN"/>
          </w:rPr>
          <w:t>and ti</w:t>
        </w:r>
      </w:ins>
      <w:ins w:id="732" w:author="cmcc-zsw" w:date="2024-05-16T17:09:41Z">
        <w:r>
          <w:rPr>
            <w:rFonts w:hint="eastAsia"/>
            <w:highlight w:val="none"/>
            <w:lang w:val="en-US" w:eastAsia="zh-CN"/>
          </w:rPr>
          <w:t>mer</w:t>
        </w:r>
      </w:ins>
      <w:ins w:id="733" w:author="cmcc-zsw" w:date="2024-05-16T17:09:59Z">
        <w:r>
          <w:rPr>
            <w:rFonts w:hint="eastAsia"/>
            <w:highlight w:val="none"/>
            <w:lang w:val="en-US" w:eastAsia="zh-CN"/>
          </w:rPr>
          <w:t>,</w:t>
        </w:r>
      </w:ins>
      <w:ins w:id="734" w:author="cmcc-zsw" w:date="2024-05-16T17:10:02Z">
        <w:r>
          <w:rPr>
            <w:rFonts w:hint="eastAsia"/>
            <w:highlight w:val="none"/>
            <w:lang w:val="en-US" w:eastAsia="zh-CN"/>
          </w:rPr>
          <w:t xml:space="preserve"> s</w:t>
        </w:r>
      </w:ins>
      <w:ins w:id="735" w:author="cmcc-zsw" w:date="2024-05-16T17:10:03Z">
        <w:r>
          <w:rPr>
            <w:rFonts w:hint="eastAsia"/>
            <w:highlight w:val="none"/>
            <w:lang w:val="en-US" w:eastAsia="zh-CN"/>
          </w:rPr>
          <w:t>ol</w:t>
        </w:r>
      </w:ins>
      <w:ins w:id="736" w:author="cmcc-zsw" w:date="2024-05-16T17:10:10Z">
        <w:r>
          <w:rPr>
            <w:rFonts w:hint="eastAsia"/>
            <w:highlight w:val="none"/>
            <w:lang w:val="en-US" w:eastAsia="zh-CN"/>
          </w:rPr>
          <w:t>#12</w:t>
        </w:r>
      </w:ins>
      <w:ins w:id="737" w:author="cmcc-zsw" w:date="2024-05-16T17:10:17Z">
        <w:r>
          <w:rPr>
            <w:rFonts w:hint="eastAsia"/>
            <w:highlight w:val="none"/>
            <w:lang w:val="en-US" w:eastAsia="zh-CN"/>
          </w:rPr>
          <w:t xml:space="preserve"> </w:t>
        </w:r>
      </w:ins>
      <w:ins w:id="738" w:author="cmcc-zsw" w:date="2024-05-16T17:10:18Z">
        <w:r>
          <w:rPr>
            <w:rFonts w:hint="eastAsia"/>
            <w:highlight w:val="none"/>
            <w:lang w:val="en-US" w:eastAsia="zh-CN"/>
          </w:rPr>
          <w:t>s</w:t>
        </w:r>
      </w:ins>
      <w:ins w:id="739" w:author="cmcc-zsw" w:date="2024-05-16T17:10:20Z">
        <w:r>
          <w:rPr>
            <w:rFonts w:hint="eastAsia"/>
            <w:highlight w:val="none"/>
            <w:lang w:val="en-US" w:eastAsia="zh-CN"/>
          </w:rPr>
          <w:t>en</w:t>
        </w:r>
      </w:ins>
      <w:ins w:id="740" w:author="cmcc-zsw" w:date="2024-05-16T17:10:22Z">
        <w:r>
          <w:rPr>
            <w:rFonts w:hint="eastAsia"/>
            <w:highlight w:val="none"/>
            <w:lang w:val="en-US" w:eastAsia="zh-CN"/>
          </w:rPr>
          <w:t>ds</w:t>
        </w:r>
      </w:ins>
      <w:ins w:id="741" w:author="cmcc-zsw" w:date="2024-05-16T12:31:22Z">
        <w:r>
          <w:rPr>
            <w:rFonts w:hint="eastAsia"/>
            <w:highlight w:val="none"/>
            <w:lang w:val="en-US" w:eastAsia="zh-CN"/>
          </w:rPr>
          <w:t xml:space="preserve"> </w:t>
        </w:r>
      </w:ins>
      <w:ins w:id="742" w:author="cmcc-zsw" w:date="2024-05-16T12:31:23Z">
        <w:r>
          <w:rPr>
            <w:rFonts w:hint="eastAsia"/>
            <w:highlight w:val="none"/>
            <w:lang w:val="en-US" w:eastAsia="zh-CN"/>
          </w:rPr>
          <w:t>par</w:t>
        </w:r>
      </w:ins>
      <w:ins w:id="743" w:author="cmcc-zsw" w:date="2024-05-16T12:31:24Z">
        <w:r>
          <w:rPr>
            <w:rFonts w:hint="eastAsia"/>
            <w:highlight w:val="none"/>
            <w:lang w:val="en-US" w:eastAsia="zh-CN"/>
          </w:rPr>
          <w:t xml:space="preserve">tial </w:t>
        </w:r>
      </w:ins>
      <w:ins w:id="744" w:author="cmcc-zsw" w:date="2024-05-16T12:31:25Z">
        <w:r>
          <w:rPr>
            <w:rFonts w:hint="eastAsia"/>
            <w:highlight w:val="none"/>
            <w:lang w:val="en-US" w:eastAsia="zh-CN"/>
          </w:rPr>
          <w:t>ac</w:t>
        </w:r>
      </w:ins>
      <w:ins w:id="745" w:author="cmcc-zsw" w:date="2024-05-16T12:31:26Z">
        <w:r>
          <w:rPr>
            <w:rFonts w:hint="eastAsia"/>
            <w:highlight w:val="none"/>
            <w:lang w:val="en-US" w:eastAsia="zh-CN"/>
          </w:rPr>
          <w:t>cep</w:t>
        </w:r>
      </w:ins>
      <w:ins w:id="746" w:author="cmcc-zsw" w:date="2024-05-16T12:31:27Z">
        <w:r>
          <w:rPr>
            <w:rFonts w:hint="eastAsia"/>
            <w:highlight w:val="none"/>
            <w:lang w:val="en-US" w:eastAsia="zh-CN"/>
          </w:rPr>
          <w:t>t</w:t>
        </w:r>
      </w:ins>
      <w:ins w:id="747" w:author="cmcc-zsw" w:date="2024-05-16T12:33:24Z">
        <w:r>
          <w:rPr>
            <w:rFonts w:hint="eastAsia"/>
            <w:highlight w:val="none"/>
            <w:lang w:val="en-US" w:eastAsia="zh-CN"/>
          </w:rPr>
          <w:t xml:space="preserve"> </w:t>
        </w:r>
      </w:ins>
      <w:ins w:id="748" w:author="cmcc-zsw" w:date="2024-05-16T12:33:11Z">
        <w:r>
          <w:rPr>
            <w:rFonts w:hint="eastAsia"/>
            <w:highlight w:val="none"/>
            <w:lang w:val="en-US" w:eastAsia="zh-CN"/>
          </w:rPr>
          <w:t>wi</w:t>
        </w:r>
      </w:ins>
      <w:ins w:id="749" w:author="cmcc-zsw" w:date="2024-05-16T12:33:12Z">
        <w:r>
          <w:rPr>
            <w:rFonts w:hint="eastAsia"/>
            <w:highlight w:val="none"/>
            <w:lang w:val="en-US" w:eastAsia="zh-CN"/>
          </w:rPr>
          <w:t>th</w:t>
        </w:r>
      </w:ins>
      <w:ins w:id="750" w:author="cmcc-zsw" w:date="2024-05-16T12:33:26Z">
        <w:r>
          <w:rPr>
            <w:rFonts w:hint="eastAsia"/>
            <w:highlight w:val="none"/>
            <w:lang w:val="en-US" w:eastAsia="zh-CN"/>
          </w:rPr>
          <w:t xml:space="preserve"> </w:t>
        </w:r>
      </w:ins>
      <w:ins w:id="751" w:author="cmcc-zsw" w:date="2024-05-16T12:33:26Z">
        <w:r>
          <w:rPr>
            <w:highlight w:val="none"/>
          </w:rPr>
          <w:t>temporary GUTI</w:t>
        </w:r>
      </w:ins>
      <w:ins w:id="752" w:author="cmcc-zsw" w:date="2024-05-16T12:33:12Z">
        <w:r>
          <w:rPr>
            <w:rFonts w:hint="eastAsia"/>
            <w:highlight w:val="none"/>
            <w:lang w:val="en-US" w:eastAsia="zh-CN"/>
          </w:rPr>
          <w:t xml:space="preserve"> </w:t>
        </w:r>
      </w:ins>
      <w:ins w:id="753" w:author="cmcc-zsw" w:date="2024-05-16T12:33:13Z">
        <w:r>
          <w:rPr>
            <w:highlight w:val="none"/>
          </w:rPr>
          <w:t>(which can be unprotected)</w:t>
        </w:r>
      </w:ins>
      <w:ins w:id="754" w:author="cmcc-zsw" w:date="2024-05-16T17:10:34Z">
        <w:r>
          <w:rPr>
            <w:rFonts w:hint="eastAsia"/>
            <w:highlight w:val="none"/>
            <w:lang w:val="en-US" w:eastAsia="zh-CN"/>
          </w:rPr>
          <w:t>, sol#11 provides an interim GUTI</w:t>
        </w:r>
      </w:ins>
      <w:ins w:id="755" w:author="cmcc-zsw" w:date="2024-05-16T14:10:31Z">
        <w:r>
          <w:rPr>
            <w:rFonts w:hint="eastAsia"/>
            <w:highlight w:val="none"/>
            <w:lang w:val="en-US" w:eastAsia="zh-CN"/>
          </w:rPr>
          <w:t xml:space="preserve">. </w:t>
        </w:r>
      </w:ins>
      <w:ins w:id="756" w:author="cmcc-zsw" w:date="2024-05-16T18:02:51Z">
        <w:r>
          <w:rPr>
            <w:rFonts w:hint="eastAsia"/>
            <w:highlight w:val="none"/>
            <w:lang w:val="en-US" w:eastAsia="zh-CN"/>
          </w:rPr>
          <w:t xml:space="preserve">As </w:t>
        </w:r>
      </w:ins>
      <w:ins w:id="757" w:author="cmcc-zsw" w:date="2024-05-16T18:02:52Z">
        <w:r>
          <w:rPr>
            <w:rFonts w:hint="eastAsia"/>
            <w:highlight w:val="none"/>
            <w:lang w:val="en-US" w:eastAsia="zh-CN"/>
          </w:rPr>
          <w:t xml:space="preserve">for </w:t>
        </w:r>
      </w:ins>
      <w:ins w:id="758" w:author="cmcc-zsw" w:date="2024-05-16T18:02:53Z">
        <w:r>
          <w:rPr>
            <w:rFonts w:hint="eastAsia"/>
            <w:highlight w:val="none"/>
            <w:lang w:val="en-US" w:eastAsia="zh-CN"/>
          </w:rPr>
          <w:t xml:space="preserve">the </w:t>
        </w:r>
      </w:ins>
      <w:ins w:id="759" w:author="cmcc-zsw" w:date="2024-05-16T18:02:56Z">
        <w:r>
          <w:rPr>
            <w:rFonts w:hint="eastAsia"/>
            <w:highlight w:val="none"/>
            <w:lang w:val="en-US" w:eastAsia="zh-CN"/>
          </w:rPr>
          <w:t>del</w:t>
        </w:r>
      </w:ins>
      <w:ins w:id="760" w:author="cmcc-zsw" w:date="2024-05-16T18:02:57Z">
        <w:r>
          <w:rPr>
            <w:rFonts w:hint="eastAsia"/>
            <w:highlight w:val="none"/>
            <w:lang w:val="en-US" w:eastAsia="zh-CN"/>
          </w:rPr>
          <w:t xml:space="preserve">ay for </w:t>
        </w:r>
      </w:ins>
      <w:ins w:id="761" w:author="cmcc-zsw" w:date="2024-05-16T18:02:58Z">
        <w:r>
          <w:rPr>
            <w:rFonts w:hint="eastAsia"/>
            <w:highlight w:val="none"/>
            <w:lang w:val="en-US" w:eastAsia="zh-CN"/>
          </w:rPr>
          <w:t>UE,</w:t>
        </w:r>
      </w:ins>
      <w:ins w:id="762" w:author="cmcc-zsw" w:date="2024-05-16T18:02:59Z">
        <w:r>
          <w:rPr>
            <w:rFonts w:hint="eastAsia"/>
            <w:highlight w:val="none"/>
            <w:lang w:val="en-US" w:eastAsia="zh-CN"/>
          </w:rPr>
          <w:t xml:space="preserve"> </w:t>
        </w:r>
      </w:ins>
      <w:ins w:id="763" w:author="cmcc-zsw" w:date="2024-05-16T18:03:01Z">
        <w:r>
          <w:rPr>
            <w:rFonts w:hint="eastAsia"/>
            <w:highlight w:val="none"/>
            <w:lang w:val="en-US" w:eastAsia="zh-CN"/>
          </w:rPr>
          <w:t>usu</w:t>
        </w:r>
      </w:ins>
      <w:ins w:id="764" w:author="cmcc-zsw" w:date="2024-05-16T18:03:02Z">
        <w:r>
          <w:rPr>
            <w:rFonts w:hint="eastAsia"/>
            <w:highlight w:val="none"/>
            <w:lang w:val="en-US" w:eastAsia="zh-CN"/>
          </w:rPr>
          <w:t>ally,</w:t>
        </w:r>
      </w:ins>
      <w:ins w:id="765" w:author="cmcc-zsw" w:date="2024-05-16T18:03:03Z">
        <w:r>
          <w:rPr>
            <w:rFonts w:hint="eastAsia"/>
            <w:highlight w:val="none"/>
            <w:lang w:val="en-US" w:eastAsia="zh-CN"/>
          </w:rPr>
          <w:t xml:space="preserve"> </w:t>
        </w:r>
      </w:ins>
      <w:ins w:id="766" w:author="cmcc-zsw" w:date="2024-05-16T18:10:35Z">
        <w:r>
          <w:rPr>
            <w:rFonts w:hint="eastAsia"/>
            <w:highlight w:val="none"/>
            <w:lang w:val="en-US" w:eastAsia="zh-CN"/>
          </w:rPr>
          <w:t>in</w:t>
        </w:r>
      </w:ins>
      <w:ins w:id="767" w:author="cmcc-zsw" w:date="2024-05-16T18:10:36Z">
        <w:r>
          <w:rPr>
            <w:rFonts w:hint="eastAsia"/>
            <w:highlight w:val="none"/>
            <w:lang w:val="en-US" w:eastAsia="zh-CN"/>
          </w:rPr>
          <w:t xml:space="preserve"> </w:t>
        </w:r>
      </w:ins>
      <w:ins w:id="768" w:author="cmcc-zsw" w:date="2024-05-16T18:03:06Z">
        <w:r>
          <w:rPr>
            <w:rFonts w:hint="eastAsia"/>
            <w:highlight w:val="none"/>
            <w:lang w:val="en-US" w:eastAsia="zh-CN"/>
          </w:rPr>
          <w:t>s</w:t>
        </w:r>
      </w:ins>
      <w:ins w:id="769" w:author="cmcc-zsw" w:date="2024-05-16T18:03:07Z">
        <w:r>
          <w:rPr>
            <w:rFonts w:hint="eastAsia"/>
            <w:highlight w:val="none"/>
            <w:lang w:val="en-US" w:eastAsia="zh-CN"/>
          </w:rPr>
          <w:t>i</w:t>
        </w:r>
      </w:ins>
      <w:ins w:id="770" w:author="cmcc-zsw" w:date="2024-05-16T18:03:10Z">
        <w:r>
          <w:rPr>
            <w:rFonts w:hint="eastAsia"/>
            <w:highlight w:val="none"/>
            <w:lang w:val="en-US" w:eastAsia="zh-CN"/>
          </w:rPr>
          <w:t>ngl</w:t>
        </w:r>
      </w:ins>
      <w:ins w:id="771" w:author="cmcc-zsw" w:date="2024-05-16T18:03:11Z">
        <w:r>
          <w:rPr>
            <w:rFonts w:hint="eastAsia"/>
            <w:highlight w:val="none"/>
            <w:lang w:val="en-US" w:eastAsia="zh-CN"/>
          </w:rPr>
          <w:t xml:space="preserve">e </w:t>
        </w:r>
      </w:ins>
      <w:ins w:id="772" w:author="cmcc-zsw" w:date="2024-05-16T18:04:03Z">
        <w:r>
          <w:rPr>
            <w:rFonts w:hint="eastAsia"/>
            <w:highlight w:val="none"/>
            <w:lang w:val="en-US" w:eastAsia="zh-CN"/>
          </w:rPr>
          <w:t>s</w:t>
        </w:r>
      </w:ins>
      <w:ins w:id="773" w:author="cmcc-zsw" w:date="2024-05-16T18:04:04Z">
        <w:r>
          <w:rPr>
            <w:rFonts w:hint="eastAsia"/>
            <w:highlight w:val="none"/>
            <w:lang w:val="en-US" w:eastAsia="zh-CN"/>
          </w:rPr>
          <w:t>atellite</w:t>
        </w:r>
      </w:ins>
      <w:ins w:id="774" w:author="cmcc-zsw" w:date="2024-05-16T18:04:05Z">
        <w:r>
          <w:rPr>
            <w:rFonts w:hint="eastAsia"/>
            <w:highlight w:val="none"/>
            <w:lang w:val="en-US" w:eastAsia="zh-CN"/>
          </w:rPr>
          <w:t xml:space="preserve"> </w:t>
        </w:r>
      </w:ins>
      <w:ins w:id="775" w:author="cmcc-zsw" w:date="2024-05-16T18:04:06Z">
        <w:r>
          <w:rPr>
            <w:rFonts w:hint="eastAsia"/>
            <w:highlight w:val="none"/>
            <w:lang w:val="en-US" w:eastAsia="zh-CN"/>
          </w:rPr>
          <w:t>based</w:t>
        </w:r>
      </w:ins>
      <w:ins w:id="776" w:author="cmcc-zsw" w:date="2024-05-16T18:04:07Z">
        <w:r>
          <w:rPr>
            <w:rFonts w:hint="eastAsia"/>
            <w:highlight w:val="none"/>
            <w:lang w:val="en-US" w:eastAsia="zh-CN"/>
          </w:rPr>
          <w:t xml:space="preserve"> so</w:t>
        </w:r>
      </w:ins>
      <w:ins w:id="777" w:author="cmcc-zsw" w:date="2024-05-16T18:04:08Z">
        <w:r>
          <w:rPr>
            <w:rFonts w:hint="eastAsia"/>
            <w:highlight w:val="none"/>
            <w:lang w:val="en-US" w:eastAsia="zh-CN"/>
          </w:rPr>
          <w:t>lution</w:t>
        </w:r>
      </w:ins>
      <w:ins w:id="778" w:author="cmcc-zsw" w:date="2024-05-16T18:04:09Z">
        <w:r>
          <w:rPr>
            <w:rFonts w:hint="eastAsia"/>
            <w:highlight w:val="none"/>
            <w:lang w:val="en-US" w:eastAsia="zh-CN"/>
          </w:rPr>
          <w:t xml:space="preserve">, </w:t>
        </w:r>
      </w:ins>
      <w:ins w:id="779" w:author="cmcc-zsw" w:date="2024-05-16T18:10:47Z">
        <w:r>
          <w:rPr>
            <w:rFonts w:hint="eastAsia"/>
            <w:highlight w:val="none"/>
            <w:lang w:val="en-US" w:eastAsia="zh-CN"/>
          </w:rPr>
          <w:t>the UE</w:t>
        </w:r>
      </w:ins>
      <w:ins w:id="780" w:author="cmcc-zsw" w:date="2024-05-16T18:04:09Z">
        <w:r>
          <w:rPr>
            <w:rFonts w:hint="eastAsia"/>
            <w:highlight w:val="none"/>
            <w:lang w:val="en-US" w:eastAsia="zh-CN"/>
          </w:rPr>
          <w:t xml:space="preserve"> </w:t>
        </w:r>
      </w:ins>
      <w:ins w:id="781" w:author="cmcc-zsw" w:date="2024-05-16T18:04:20Z">
        <w:r>
          <w:rPr>
            <w:rFonts w:hint="eastAsia"/>
            <w:highlight w:val="none"/>
            <w:lang w:val="en-US" w:eastAsia="zh-CN"/>
          </w:rPr>
          <w:t>needs</w:t>
        </w:r>
      </w:ins>
      <w:ins w:id="782" w:author="cmcc-zsw" w:date="2024-05-16T18:04:21Z">
        <w:r>
          <w:rPr>
            <w:rFonts w:hint="eastAsia"/>
            <w:highlight w:val="none"/>
            <w:lang w:val="en-US" w:eastAsia="zh-CN"/>
          </w:rPr>
          <w:t xml:space="preserve"> to w</w:t>
        </w:r>
      </w:ins>
      <w:ins w:id="783" w:author="cmcc-zsw" w:date="2024-05-16T18:04:22Z">
        <w:r>
          <w:rPr>
            <w:rFonts w:hint="eastAsia"/>
            <w:highlight w:val="none"/>
            <w:lang w:val="en-US" w:eastAsia="zh-CN"/>
          </w:rPr>
          <w:t>ait</w:t>
        </w:r>
      </w:ins>
      <w:ins w:id="784" w:author="cmcc-zsw" w:date="2024-05-16T18:04:23Z">
        <w:r>
          <w:rPr>
            <w:rFonts w:hint="eastAsia"/>
            <w:highlight w:val="none"/>
            <w:lang w:val="en-US" w:eastAsia="zh-CN"/>
          </w:rPr>
          <w:t xml:space="preserve"> for </w:t>
        </w:r>
      </w:ins>
      <w:ins w:id="785" w:author="cmcc-zsw" w:date="2024-05-16T18:04:24Z">
        <w:r>
          <w:rPr>
            <w:rFonts w:hint="eastAsia"/>
            <w:highlight w:val="none"/>
            <w:lang w:val="en-US" w:eastAsia="zh-CN"/>
          </w:rPr>
          <w:t>the</w:t>
        </w:r>
      </w:ins>
      <w:ins w:id="786" w:author="cmcc-zsw" w:date="2024-05-16T18:04:35Z">
        <w:r>
          <w:rPr>
            <w:rFonts w:hint="eastAsia"/>
            <w:highlight w:val="none"/>
            <w:lang w:val="en-US" w:eastAsia="zh-CN"/>
          </w:rPr>
          <w:t xml:space="preserve"> co</w:t>
        </w:r>
      </w:ins>
      <w:ins w:id="787" w:author="cmcc-zsw" w:date="2024-05-16T18:04:36Z">
        <w:r>
          <w:rPr>
            <w:rFonts w:hint="eastAsia"/>
            <w:highlight w:val="none"/>
            <w:lang w:val="en-US" w:eastAsia="zh-CN"/>
          </w:rPr>
          <w:t>vera</w:t>
        </w:r>
      </w:ins>
      <w:ins w:id="788" w:author="cmcc-zsw" w:date="2024-05-16T18:04:37Z">
        <w:r>
          <w:rPr>
            <w:rFonts w:hint="eastAsia"/>
            <w:highlight w:val="none"/>
            <w:lang w:val="en-US" w:eastAsia="zh-CN"/>
          </w:rPr>
          <w:t>ge</w:t>
        </w:r>
      </w:ins>
      <w:ins w:id="789" w:author="cmcc-zsw" w:date="2024-05-16T18:04:38Z">
        <w:r>
          <w:rPr>
            <w:rFonts w:hint="eastAsia"/>
            <w:highlight w:val="none"/>
            <w:lang w:val="en-US" w:eastAsia="zh-CN"/>
          </w:rPr>
          <w:t xml:space="preserve"> fr</w:t>
        </w:r>
      </w:ins>
      <w:ins w:id="790" w:author="cmcc-zsw" w:date="2024-05-16T18:04:39Z">
        <w:r>
          <w:rPr>
            <w:rFonts w:hint="eastAsia"/>
            <w:highlight w:val="none"/>
            <w:lang w:val="en-US" w:eastAsia="zh-CN"/>
          </w:rPr>
          <w:t>om</w:t>
        </w:r>
      </w:ins>
      <w:ins w:id="791" w:author="cmcc-zsw" w:date="2024-05-16T18:04:24Z">
        <w:r>
          <w:rPr>
            <w:rFonts w:hint="eastAsia"/>
            <w:highlight w:val="none"/>
            <w:lang w:val="en-US" w:eastAsia="zh-CN"/>
          </w:rPr>
          <w:t xml:space="preserve"> </w:t>
        </w:r>
      </w:ins>
      <w:ins w:id="792" w:author="cmcc-zsw" w:date="2024-05-16T18:04:29Z">
        <w:r>
          <w:rPr>
            <w:rFonts w:hint="eastAsia"/>
            <w:highlight w:val="none"/>
            <w:lang w:val="en-US" w:eastAsia="zh-CN"/>
          </w:rPr>
          <w:t>s</w:t>
        </w:r>
      </w:ins>
      <w:ins w:id="793" w:author="cmcc-zsw" w:date="2024-05-16T18:04:31Z">
        <w:r>
          <w:rPr>
            <w:rFonts w:hint="eastAsia"/>
            <w:highlight w:val="none"/>
            <w:lang w:val="en-US" w:eastAsia="zh-CN"/>
          </w:rPr>
          <w:t>ame</w:t>
        </w:r>
      </w:ins>
      <w:ins w:id="794" w:author="cmcc-zsw" w:date="2024-05-16T18:04:32Z">
        <w:r>
          <w:rPr>
            <w:rFonts w:hint="eastAsia"/>
            <w:highlight w:val="none"/>
            <w:lang w:val="en-US" w:eastAsia="zh-CN"/>
          </w:rPr>
          <w:t xml:space="preserve"> </w:t>
        </w:r>
      </w:ins>
      <w:ins w:id="795" w:author="cmcc-zsw" w:date="2024-05-16T18:04:41Z">
        <w:r>
          <w:rPr>
            <w:rFonts w:hint="eastAsia"/>
            <w:highlight w:val="none"/>
            <w:lang w:val="en-US" w:eastAsia="zh-CN"/>
          </w:rPr>
          <w:t>satel</w:t>
        </w:r>
      </w:ins>
      <w:ins w:id="796" w:author="cmcc-zsw" w:date="2024-05-16T18:04:42Z">
        <w:r>
          <w:rPr>
            <w:rFonts w:hint="eastAsia"/>
            <w:highlight w:val="none"/>
            <w:lang w:val="en-US" w:eastAsia="zh-CN"/>
          </w:rPr>
          <w:t>li</w:t>
        </w:r>
      </w:ins>
      <w:ins w:id="797" w:author="cmcc-zsw" w:date="2024-05-16T18:04:43Z">
        <w:r>
          <w:rPr>
            <w:rFonts w:hint="eastAsia"/>
            <w:highlight w:val="none"/>
            <w:lang w:val="en-US" w:eastAsia="zh-CN"/>
          </w:rPr>
          <w:t xml:space="preserve">te, </w:t>
        </w:r>
      </w:ins>
      <w:ins w:id="798" w:author="cmcc-zsw" w:date="2024-05-16T18:04:45Z">
        <w:r>
          <w:rPr>
            <w:rFonts w:hint="eastAsia"/>
            <w:highlight w:val="none"/>
            <w:lang w:val="en-US" w:eastAsia="zh-CN"/>
          </w:rPr>
          <w:t>i</w:t>
        </w:r>
      </w:ins>
      <w:ins w:id="799" w:author="cmcc-zsw" w:date="2024-05-16T18:04:46Z">
        <w:r>
          <w:rPr>
            <w:rFonts w:hint="eastAsia"/>
            <w:highlight w:val="none"/>
            <w:lang w:val="en-US" w:eastAsia="zh-CN"/>
          </w:rPr>
          <w:t>mp</w:t>
        </w:r>
      </w:ins>
      <w:ins w:id="800" w:author="cmcc-zsw" w:date="2024-05-16T18:04:47Z">
        <w:r>
          <w:rPr>
            <w:rFonts w:hint="eastAsia"/>
            <w:highlight w:val="none"/>
            <w:lang w:val="en-US" w:eastAsia="zh-CN"/>
          </w:rPr>
          <w:t>l</w:t>
        </w:r>
      </w:ins>
      <w:ins w:id="801" w:author="cmcc-zsw" w:date="2024-05-16T18:05:00Z">
        <w:r>
          <w:rPr>
            <w:rFonts w:hint="eastAsia"/>
            <w:highlight w:val="none"/>
            <w:lang w:val="en-US" w:eastAsia="zh-CN"/>
          </w:rPr>
          <w:t>y</w:t>
        </w:r>
      </w:ins>
      <w:ins w:id="802" w:author="cmcc-zsw" w:date="2024-05-16T18:11:13Z">
        <w:r>
          <w:rPr>
            <w:rFonts w:hint="eastAsia"/>
            <w:highlight w:val="none"/>
            <w:lang w:val="en-US" w:eastAsia="zh-CN"/>
          </w:rPr>
          <w:t>ing</w:t>
        </w:r>
      </w:ins>
      <w:ins w:id="803" w:author="cmcc-zsw" w:date="2024-05-16T18:11:19Z">
        <w:r>
          <w:rPr>
            <w:rFonts w:hint="eastAsia"/>
            <w:highlight w:val="none"/>
            <w:lang w:val="en-US" w:eastAsia="zh-CN"/>
          </w:rPr>
          <w:t xml:space="preserve"> tha</w:t>
        </w:r>
      </w:ins>
      <w:ins w:id="804" w:author="cmcc-zsw" w:date="2024-05-16T18:11:20Z">
        <w:r>
          <w:rPr>
            <w:rFonts w:hint="eastAsia"/>
            <w:highlight w:val="none"/>
            <w:lang w:val="en-US" w:eastAsia="zh-CN"/>
          </w:rPr>
          <w:t>t</w:t>
        </w:r>
      </w:ins>
      <w:ins w:id="805" w:author="cmcc-zsw" w:date="2024-05-16T18:05:00Z">
        <w:r>
          <w:rPr>
            <w:rFonts w:hint="eastAsia"/>
            <w:highlight w:val="none"/>
            <w:lang w:val="en-US" w:eastAsia="zh-CN"/>
          </w:rPr>
          <w:t xml:space="preserve"> the </w:t>
        </w:r>
      </w:ins>
      <w:ins w:id="806" w:author="cmcc-zsw" w:date="2024-05-16T18:05:10Z">
        <w:r>
          <w:rPr>
            <w:rFonts w:hint="eastAsia"/>
            <w:highlight w:val="none"/>
            <w:lang w:val="en-US" w:eastAsia="zh-CN"/>
          </w:rPr>
          <w:t xml:space="preserve">UE </w:t>
        </w:r>
      </w:ins>
      <w:ins w:id="807" w:author="cmcc-zsw" w:date="2024-05-16T18:05:11Z">
        <w:r>
          <w:rPr>
            <w:rFonts w:hint="eastAsia"/>
            <w:highlight w:val="none"/>
            <w:lang w:val="en-US" w:eastAsia="zh-CN"/>
          </w:rPr>
          <w:t>need</w:t>
        </w:r>
      </w:ins>
      <w:ins w:id="808" w:author="cmcc-zsw" w:date="2024-05-16T18:05:12Z">
        <w:r>
          <w:rPr>
            <w:rFonts w:hint="eastAsia"/>
            <w:highlight w:val="none"/>
            <w:lang w:val="en-US" w:eastAsia="zh-CN"/>
          </w:rPr>
          <w:t xml:space="preserve">s to </w:t>
        </w:r>
      </w:ins>
      <w:ins w:id="809" w:author="cmcc-zsw" w:date="2024-05-16T18:05:13Z">
        <w:r>
          <w:rPr>
            <w:rFonts w:hint="eastAsia"/>
            <w:highlight w:val="none"/>
            <w:lang w:val="en-US" w:eastAsia="zh-CN"/>
          </w:rPr>
          <w:t>wait</w:t>
        </w:r>
      </w:ins>
      <w:ins w:id="810" w:author="cmcc-zsw" w:date="2024-05-16T18:05:14Z">
        <w:r>
          <w:rPr>
            <w:rFonts w:hint="eastAsia"/>
            <w:highlight w:val="none"/>
            <w:lang w:val="en-US" w:eastAsia="zh-CN"/>
          </w:rPr>
          <w:t xml:space="preserve"> for </w:t>
        </w:r>
      </w:ins>
      <w:ins w:id="811" w:author="cmcc-zsw" w:date="2024-05-16T18:05:15Z">
        <w:r>
          <w:rPr>
            <w:rFonts w:hint="eastAsia"/>
            <w:highlight w:val="none"/>
            <w:lang w:val="en-US" w:eastAsia="zh-CN"/>
          </w:rPr>
          <w:t xml:space="preserve">the </w:t>
        </w:r>
      </w:ins>
      <w:ins w:id="812" w:author="cmcc-zsw" w:date="2024-05-16T18:11:37Z">
        <w:r>
          <w:rPr>
            <w:rFonts w:hint="eastAsia"/>
            <w:highlight w:val="none"/>
            <w:lang w:val="en-US" w:eastAsia="zh-CN"/>
          </w:rPr>
          <w:t>entire orbiting time</w:t>
        </w:r>
      </w:ins>
      <w:ins w:id="813" w:author="cmcc-zsw" w:date="2024-05-16T18:05:29Z">
        <w:r>
          <w:rPr>
            <w:rFonts w:hint="eastAsia"/>
            <w:highlight w:val="none"/>
            <w:lang w:val="en-US" w:eastAsia="zh-CN"/>
          </w:rPr>
          <w:t>.</w:t>
        </w:r>
      </w:ins>
      <w:ins w:id="814" w:author="cmcc-zsw" w:date="2024-05-16T18:05:30Z">
        <w:r>
          <w:rPr>
            <w:rFonts w:hint="eastAsia"/>
            <w:highlight w:val="none"/>
            <w:lang w:val="en-US" w:eastAsia="zh-CN"/>
          </w:rPr>
          <w:t xml:space="preserve"> </w:t>
        </w:r>
      </w:ins>
      <w:ins w:id="815" w:author="cmcc-zsw" w:date="2024-05-16T18:05:46Z">
        <w:r>
          <w:rPr>
            <w:rFonts w:hint="eastAsia"/>
            <w:highlight w:val="none"/>
            <w:lang w:val="en-US" w:eastAsia="zh-CN"/>
          </w:rPr>
          <w:t>Th</w:t>
        </w:r>
      </w:ins>
      <w:ins w:id="816" w:author="cmcc-zsw" w:date="2024-05-16T18:05:47Z">
        <w:r>
          <w:rPr>
            <w:rFonts w:hint="eastAsia"/>
            <w:highlight w:val="none"/>
            <w:lang w:val="en-US" w:eastAsia="zh-CN"/>
          </w:rPr>
          <w:t>e delay for UE</w:t>
        </w:r>
      </w:ins>
      <w:ins w:id="817" w:author="cmcc-zsw" w:date="2024-05-16T18:06:07Z">
        <w:r>
          <w:rPr>
            <w:rFonts w:hint="eastAsia"/>
            <w:highlight w:val="none"/>
            <w:lang w:val="en-US" w:eastAsia="zh-CN"/>
          </w:rPr>
          <w:t xml:space="preserve"> </w:t>
        </w:r>
      </w:ins>
      <w:ins w:id="818" w:author="cmcc-zsw" w:date="2024-05-16T18:11:42Z">
        <w:r>
          <w:rPr>
            <w:rFonts w:hint="eastAsia"/>
            <w:highlight w:val="none"/>
            <w:lang w:val="en-US" w:eastAsia="zh-CN"/>
          </w:rPr>
          <w:t>in</w:t>
        </w:r>
      </w:ins>
      <w:ins w:id="819" w:author="cmcc-zsw" w:date="2024-05-16T18:06:16Z">
        <w:r>
          <w:rPr>
            <w:rFonts w:hint="eastAsia"/>
            <w:highlight w:val="none"/>
            <w:lang w:val="en-US" w:eastAsia="zh-CN"/>
          </w:rPr>
          <w:t xml:space="preserve"> </w:t>
        </w:r>
      </w:ins>
      <w:ins w:id="820" w:author="cmcc-zsw" w:date="2024-05-16T18:06:29Z">
        <w:r>
          <w:rPr>
            <w:rFonts w:hint="eastAsia"/>
            <w:highlight w:val="none"/>
            <w:lang w:val="en-US" w:eastAsia="zh-CN"/>
          </w:rPr>
          <w:t>mu</w:t>
        </w:r>
      </w:ins>
      <w:ins w:id="821" w:author="cmcc-zsw" w:date="2024-05-16T18:06:30Z">
        <w:r>
          <w:rPr>
            <w:rFonts w:hint="eastAsia"/>
            <w:highlight w:val="none"/>
            <w:lang w:val="en-US" w:eastAsia="zh-CN"/>
          </w:rPr>
          <w:t>ltip</w:t>
        </w:r>
      </w:ins>
      <w:ins w:id="822" w:author="cmcc-zsw" w:date="2024-05-16T18:06:31Z">
        <w:r>
          <w:rPr>
            <w:rFonts w:hint="eastAsia"/>
            <w:highlight w:val="none"/>
            <w:lang w:val="en-US" w:eastAsia="zh-CN"/>
          </w:rPr>
          <w:t xml:space="preserve">le </w:t>
        </w:r>
      </w:ins>
      <w:ins w:id="823" w:author="cmcc-zsw" w:date="2024-05-16T18:06:32Z">
        <w:r>
          <w:rPr>
            <w:rFonts w:hint="eastAsia"/>
            <w:highlight w:val="none"/>
            <w:lang w:val="en-US" w:eastAsia="zh-CN"/>
          </w:rPr>
          <w:t>sat</w:t>
        </w:r>
      </w:ins>
      <w:ins w:id="824" w:author="cmcc-zsw" w:date="2024-05-16T18:06:33Z">
        <w:r>
          <w:rPr>
            <w:rFonts w:hint="eastAsia"/>
            <w:highlight w:val="none"/>
            <w:lang w:val="en-US" w:eastAsia="zh-CN"/>
          </w:rPr>
          <w:t>ellite</w:t>
        </w:r>
      </w:ins>
      <w:ins w:id="825" w:author="cmcc-zsw" w:date="2024-05-16T18:06:34Z">
        <w:r>
          <w:rPr>
            <w:rFonts w:hint="eastAsia"/>
            <w:highlight w:val="none"/>
            <w:lang w:val="en-US" w:eastAsia="zh-CN"/>
          </w:rPr>
          <w:t xml:space="preserve"> </w:t>
        </w:r>
      </w:ins>
      <w:ins w:id="826" w:author="cmcc-zsw" w:date="2024-05-16T18:06:38Z">
        <w:r>
          <w:rPr>
            <w:rFonts w:hint="eastAsia"/>
            <w:highlight w:val="none"/>
            <w:lang w:val="en-US" w:eastAsia="zh-CN"/>
          </w:rPr>
          <w:t>s</w:t>
        </w:r>
      </w:ins>
      <w:ins w:id="827" w:author="cmcc-zsw" w:date="2024-05-16T18:06:42Z">
        <w:r>
          <w:rPr>
            <w:rFonts w:hint="eastAsia"/>
            <w:highlight w:val="none"/>
            <w:lang w:val="en-US" w:eastAsia="zh-CN"/>
          </w:rPr>
          <w:t>olutio</w:t>
        </w:r>
      </w:ins>
      <w:ins w:id="828" w:author="cmcc-zsw" w:date="2024-05-16T18:06:43Z">
        <w:r>
          <w:rPr>
            <w:rFonts w:hint="eastAsia"/>
            <w:highlight w:val="none"/>
            <w:lang w:val="en-US" w:eastAsia="zh-CN"/>
          </w:rPr>
          <w:t>ns</w:t>
        </w:r>
      </w:ins>
      <w:ins w:id="829" w:author="cmcc-zsw" w:date="2024-05-16T18:06:45Z">
        <w:r>
          <w:rPr>
            <w:rFonts w:hint="eastAsia"/>
            <w:highlight w:val="none"/>
            <w:lang w:val="en-US" w:eastAsia="zh-CN"/>
          </w:rPr>
          <w:t xml:space="preserve"> </w:t>
        </w:r>
      </w:ins>
      <w:ins w:id="830" w:author="cmcc-zsw" w:date="2024-05-16T18:06:51Z">
        <w:r>
          <w:rPr>
            <w:rFonts w:hint="eastAsia"/>
            <w:highlight w:val="none"/>
            <w:lang w:val="en-US" w:eastAsia="zh-CN"/>
          </w:rPr>
          <w:t>depen</w:t>
        </w:r>
      </w:ins>
      <w:ins w:id="831" w:author="cmcc-zsw" w:date="2024-05-16T18:06:52Z">
        <w:r>
          <w:rPr>
            <w:rFonts w:hint="eastAsia"/>
            <w:highlight w:val="none"/>
            <w:lang w:val="en-US" w:eastAsia="zh-CN"/>
          </w:rPr>
          <w:t>din</w:t>
        </w:r>
      </w:ins>
      <w:ins w:id="832" w:author="cmcc-zsw" w:date="2024-05-16T18:06:53Z">
        <w:r>
          <w:rPr>
            <w:rFonts w:hint="eastAsia"/>
            <w:highlight w:val="none"/>
            <w:lang w:val="en-US" w:eastAsia="zh-CN"/>
          </w:rPr>
          <w:t>g on t</w:t>
        </w:r>
      </w:ins>
      <w:ins w:id="833" w:author="cmcc-zsw" w:date="2024-05-16T18:06:54Z">
        <w:r>
          <w:rPr>
            <w:rFonts w:hint="eastAsia"/>
            <w:highlight w:val="none"/>
            <w:lang w:val="en-US" w:eastAsia="zh-CN"/>
          </w:rPr>
          <w:t xml:space="preserve">he </w:t>
        </w:r>
      </w:ins>
      <w:ins w:id="834" w:author="cmcc-zsw" w:date="2024-05-16T18:11:51Z">
        <w:r>
          <w:rPr>
            <w:rFonts w:hint="eastAsia"/>
            <w:highlight w:val="none"/>
            <w:lang w:val="en-US" w:eastAsia="zh-CN"/>
          </w:rPr>
          <w:t>n</w:t>
        </w:r>
      </w:ins>
      <w:ins w:id="835" w:author="cmcc-zsw" w:date="2024-05-16T18:11:52Z">
        <w:r>
          <w:rPr>
            <w:rFonts w:hint="eastAsia"/>
            <w:highlight w:val="none"/>
            <w:lang w:val="en-US" w:eastAsia="zh-CN"/>
          </w:rPr>
          <w:t>um</w:t>
        </w:r>
      </w:ins>
      <w:ins w:id="836" w:author="cmcc-zsw" w:date="2024-05-16T18:11:54Z">
        <w:r>
          <w:rPr>
            <w:rFonts w:hint="eastAsia"/>
            <w:highlight w:val="none"/>
            <w:lang w:val="en-US" w:eastAsia="zh-CN"/>
          </w:rPr>
          <w:t>b</w:t>
        </w:r>
      </w:ins>
      <w:ins w:id="837" w:author="cmcc-zsw" w:date="2024-05-16T18:12:01Z">
        <w:r>
          <w:rPr>
            <w:rFonts w:hint="eastAsia"/>
            <w:highlight w:val="none"/>
            <w:lang w:val="en-US" w:eastAsia="zh-CN"/>
          </w:rPr>
          <w:t>er</w:t>
        </w:r>
      </w:ins>
      <w:ins w:id="838" w:author="cmcc-zsw" w:date="2024-05-16T18:11:57Z">
        <w:r>
          <w:rPr>
            <w:rFonts w:hint="eastAsia"/>
            <w:highlight w:val="none"/>
            <w:lang w:val="en-US" w:eastAsia="zh-CN"/>
          </w:rPr>
          <w:t xml:space="preserve"> o</w:t>
        </w:r>
      </w:ins>
      <w:ins w:id="839" w:author="cmcc-zsw" w:date="2024-05-16T18:11:58Z">
        <w:r>
          <w:rPr>
            <w:rFonts w:hint="eastAsia"/>
            <w:highlight w:val="none"/>
            <w:lang w:val="en-US" w:eastAsia="zh-CN"/>
          </w:rPr>
          <w:t xml:space="preserve">f </w:t>
        </w:r>
      </w:ins>
      <w:ins w:id="840" w:author="cmcc-zsw" w:date="2024-05-16T18:06:56Z">
        <w:r>
          <w:rPr>
            <w:rFonts w:hint="eastAsia"/>
            <w:highlight w:val="none"/>
            <w:lang w:val="en-US" w:eastAsia="zh-CN"/>
          </w:rPr>
          <w:t>co</w:t>
        </w:r>
      </w:ins>
      <w:ins w:id="841" w:author="cmcc-zsw" w:date="2024-05-16T18:06:57Z">
        <w:r>
          <w:rPr>
            <w:rFonts w:hint="eastAsia"/>
            <w:highlight w:val="none"/>
            <w:lang w:val="en-US" w:eastAsia="zh-CN"/>
          </w:rPr>
          <w:t>nt</w:t>
        </w:r>
      </w:ins>
      <w:ins w:id="842" w:author="cmcc-zsw" w:date="2024-05-16T18:06:58Z">
        <w:r>
          <w:rPr>
            <w:rFonts w:hint="eastAsia"/>
            <w:highlight w:val="none"/>
            <w:lang w:val="en-US" w:eastAsia="zh-CN"/>
          </w:rPr>
          <w:t xml:space="preserve">ract </w:t>
        </w:r>
      </w:ins>
      <w:ins w:id="843" w:author="cmcc-zsw" w:date="2024-05-16T18:06:59Z">
        <w:r>
          <w:rPr>
            <w:rFonts w:hint="eastAsia"/>
            <w:highlight w:val="none"/>
            <w:lang w:val="en-US" w:eastAsia="zh-CN"/>
          </w:rPr>
          <w:t>ti</w:t>
        </w:r>
      </w:ins>
      <w:ins w:id="844" w:author="cmcc-zsw" w:date="2024-05-16T18:07:00Z">
        <w:r>
          <w:rPr>
            <w:rFonts w:hint="eastAsia"/>
            <w:highlight w:val="none"/>
            <w:lang w:val="en-US" w:eastAsia="zh-CN"/>
          </w:rPr>
          <w:t>me</w:t>
        </w:r>
      </w:ins>
      <w:ins w:id="845" w:author="cmcc-zsw" w:date="2024-05-16T18:07:44Z">
        <w:r>
          <w:rPr>
            <w:rFonts w:hint="eastAsia"/>
            <w:highlight w:val="none"/>
            <w:lang w:val="en-US" w:eastAsia="zh-CN"/>
          </w:rPr>
          <w:t>.</w:t>
        </w:r>
      </w:ins>
      <w:ins w:id="846" w:author="cmcc-zsw" w:date="2024-05-16T18:05:33Z">
        <w:r>
          <w:rPr>
            <w:rFonts w:hint="eastAsia"/>
            <w:highlight w:val="none"/>
            <w:lang w:val="en-US" w:eastAsia="zh-CN"/>
          </w:rPr>
          <w:t xml:space="preserve"> </w:t>
        </w:r>
      </w:ins>
    </w:p>
    <w:p>
      <w:pPr>
        <w:rPr>
          <w:ins w:id="847" w:author="cmcc-zsw" w:date="2024-05-16T19:21:10Z"/>
          <w:rFonts w:hint="default"/>
          <w:lang w:val="en-US" w:eastAsia="zh-CN"/>
        </w:rPr>
      </w:pPr>
      <w:ins w:id="848" w:author="cmcc-zsw" w:date="2024-05-16T19:21:10Z">
        <w:r>
          <w:rPr>
            <w:rFonts w:eastAsia="宋体"/>
            <w:highlight w:val="none"/>
            <w:lang w:val="en-US" w:eastAsia="zh-CN"/>
          </w:rPr>
          <w:t>-</w:t>
        </w:r>
      </w:ins>
      <w:ins w:id="849" w:author="cmcc-zsw" w:date="2024-05-16T19:21:10Z">
        <w:r>
          <w:rPr>
            <w:rFonts w:eastAsia="宋体"/>
            <w:highlight w:val="none"/>
            <w:lang w:val="en-US" w:eastAsia="zh-CN"/>
          </w:rPr>
          <w:tab/>
        </w:r>
      </w:ins>
      <w:ins w:id="850" w:author="cmcc-zsw" w:date="2024-05-16T19:21:10Z">
        <w:r>
          <w:rPr>
            <w:highlight w:val="none"/>
            <w:lang w:val="en-US" w:eastAsia="zh-CN"/>
          </w:rPr>
          <w:t xml:space="preserve">Cat </w:t>
        </w:r>
      </w:ins>
      <w:ins w:id="851" w:author="cmcc-zsw" w:date="2024-05-16T19:54:37Z">
        <w:r>
          <w:rPr>
            <w:rFonts w:hint="eastAsia"/>
            <w:highlight w:val="none"/>
            <w:lang w:val="en-US" w:eastAsia="zh-CN"/>
          </w:rPr>
          <w:t>3</w:t>
        </w:r>
      </w:ins>
      <w:ins w:id="852" w:author="cmcc-zsw" w:date="2024-05-16T19:21:10Z">
        <w:r>
          <w:rPr>
            <w:highlight w:val="none"/>
            <w:lang w:val="en-US" w:eastAsia="zh-CN"/>
          </w:rPr>
          <w:t xml:space="preserve">: </w:t>
        </w:r>
      </w:ins>
      <w:ins w:id="853" w:author="cmcc-zsw" w:date="2024-05-16T19:47:53Z">
        <w:r>
          <w:rPr>
            <w:rFonts w:hint="eastAsia"/>
            <w:highlight w:val="none"/>
            <w:lang w:val="en-US" w:eastAsia="zh-CN"/>
          </w:rPr>
          <w:t>S</w:t>
        </w:r>
      </w:ins>
      <w:ins w:id="854" w:author="cmcc-zsw" w:date="2024-05-16T19:21:10Z">
        <w:r>
          <w:rPr>
            <w:highlight w:val="none"/>
            <w:lang w:val="en-US" w:eastAsia="zh-CN"/>
          </w:rPr>
          <w:t xml:space="preserve">olutions with </w:t>
        </w:r>
      </w:ins>
      <w:ins w:id="855" w:author="cmcc-zsw" w:date="2024-05-16T19:21:10Z">
        <w:r>
          <w:rPr>
            <w:rFonts w:hint="eastAsia"/>
            <w:highlight w:val="none"/>
            <w:lang w:val="en-US" w:eastAsia="zh-CN"/>
          </w:rPr>
          <w:t>eNB, whole MME,</w:t>
        </w:r>
      </w:ins>
      <w:ins w:id="856" w:author="cmcc-zsw" w:date="2024-05-16T19:25:28Z">
        <w:r>
          <w:rPr>
            <w:rFonts w:hint="eastAsia"/>
            <w:highlight w:val="none"/>
            <w:lang w:val="en-US" w:eastAsia="zh-CN"/>
          </w:rPr>
          <w:t xml:space="preserve"> </w:t>
        </w:r>
      </w:ins>
      <w:ins w:id="857" w:author="cmcc-zsw" w:date="2024-05-16T19:21:10Z">
        <w:r>
          <w:rPr>
            <w:rFonts w:hint="eastAsia"/>
            <w:highlight w:val="none"/>
            <w:lang w:val="en-US" w:eastAsia="zh-CN"/>
          </w:rPr>
          <w:t>SGW, and PGW onboard</w:t>
        </w:r>
      </w:ins>
      <w:ins w:id="858" w:author="cmcc-zsw" w:date="2024-05-16T19:21:10Z">
        <w:r>
          <w:rPr>
            <w:rFonts w:eastAsia="宋体"/>
            <w:highlight w:val="none"/>
            <w:lang w:val="en-US" w:eastAsia="zh-CN"/>
          </w:rPr>
          <w:t xml:space="preserve"> (#</w:t>
        </w:r>
      </w:ins>
      <w:ins w:id="859" w:author="cmcc-zsw" w:date="2024-05-16T19:21:10Z">
        <w:r>
          <w:rPr>
            <w:rFonts w:hint="eastAsia"/>
            <w:highlight w:val="none"/>
            <w:lang w:val="en-US" w:eastAsia="zh-CN"/>
          </w:rPr>
          <w:t>12, #13, and #39</w:t>
        </w:r>
      </w:ins>
      <w:ins w:id="860" w:author="cmcc-zsw" w:date="2024-05-16T19:21:10Z">
        <w:r>
          <w:rPr>
            <w:rFonts w:eastAsia="宋体"/>
            <w:highlight w:val="none"/>
            <w:lang w:val="en-US" w:eastAsia="zh-CN"/>
          </w:rPr>
          <w:t>)</w:t>
        </w:r>
      </w:ins>
      <w:ins w:id="861" w:author="cmcc-zsw" w:date="2024-05-16T19:21:10Z">
        <w:r>
          <w:rPr>
            <w:rFonts w:hint="eastAsia"/>
            <w:highlight w:val="none"/>
            <w:lang w:val="en-US" w:eastAsia="zh-CN"/>
          </w:rPr>
          <w:t xml:space="preserve">. In </w:t>
        </w:r>
      </w:ins>
      <w:ins w:id="862" w:author="cmcc-zsw" w:date="2024-05-16T19:21:10Z">
        <w:r>
          <w:rPr>
            <w:rFonts w:hint="eastAsia"/>
            <w:lang w:val="en-US" w:eastAsia="zh-CN"/>
          </w:rPr>
          <w:t>addition to the service</w:t>
        </w:r>
      </w:ins>
      <w:ins w:id="863" w:author="cmcc-zsw" w:date="2024-05-16T19:22:36Z">
        <w:r>
          <w:rPr>
            <w:rFonts w:hint="eastAsia"/>
            <w:lang w:val="en-US" w:eastAsia="zh-CN"/>
          </w:rPr>
          <w:t>s</w:t>
        </w:r>
      </w:ins>
      <w:ins w:id="864" w:author="cmcc-zsw" w:date="2024-05-16T19:21:10Z">
        <w:r>
          <w:rPr>
            <w:rFonts w:hint="eastAsia"/>
            <w:lang w:val="en-US" w:eastAsia="zh-CN"/>
          </w:rPr>
          <w:t xml:space="preserve"> provided in the above categories, this architecture supports the session establishment with minor enhancement.</w:t>
        </w:r>
      </w:ins>
    </w:p>
    <w:p>
      <w:pPr>
        <w:rPr>
          <w:ins w:id="865" w:author="cmcc-zsw" w:date="2024-05-16T19:30:24Z"/>
          <w:rFonts w:hint="eastAsia"/>
          <w:lang w:val="en-US" w:eastAsia="zh-CN"/>
        </w:rPr>
      </w:pPr>
      <w:ins w:id="866" w:author="cmcc-zsw" w:date="2024-05-16T11:10:02Z">
        <w:r>
          <w:rPr>
            <w:rFonts w:eastAsia="宋体"/>
            <w:lang w:val="en-US" w:eastAsia="zh-CN"/>
          </w:rPr>
          <w:t>-</w:t>
        </w:r>
      </w:ins>
      <w:ins w:id="867" w:author="cmcc-zsw" w:date="2024-05-16T11:10:02Z">
        <w:r>
          <w:rPr>
            <w:rFonts w:eastAsia="宋体"/>
            <w:lang w:val="en-US" w:eastAsia="zh-CN"/>
          </w:rPr>
          <w:tab/>
        </w:r>
      </w:ins>
      <w:ins w:id="868" w:author="cmcc-zsw" w:date="2024-05-16T11:10:02Z">
        <w:r>
          <w:rPr>
            <w:lang w:val="en-US" w:eastAsia="zh-CN"/>
          </w:rPr>
          <w:t xml:space="preserve">Cat </w:t>
        </w:r>
      </w:ins>
      <w:ins w:id="869" w:author="cmcc-zsw" w:date="2024-05-16T19:54:40Z">
        <w:r>
          <w:rPr>
            <w:rFonts w:hint="eastAsia"/>
            <w:lang w:val="en-US" w:eastAsia="zh-CN"/>
          </w:rPr>
          <w:t>4</w:t>
        </w:r>
      </w:ins>
      <w:ins w:id="870" w:author="cmcc-zsw" w:date="2024-05-16T11:10:02Z">
        <w:r>
          <w:rPr>
            <w:lang w:val="en-US" w:eastAsia="zh-CN"/>
          </w:rPr>
          <w:t xml:space="preserve">: </w:t>
        </w:r>
      </w:ins>
      <w:ins w:id="871" w:author="cmcc-zsw" w:date="2024-05-16T19:47:57Z">
        <w:r>
          <w:rPr>
            <w:rFonts w:hint="eastAsia"/>
            <w:lang w:val="en-US" w:eastAsia="zh-CN"/>
          </w:rPr>
          <w:t>S</w:t>
        </w:r>
      </w:ins>
      <w:ins w:id="872" w:author="cmcc-zsw" w:date="2024-05-16T11:10:02Z">
        <w:r>
          <w:rPr>
            <w:lang w:val="en-US" w:eastAsia="zh-CN"/>
          </w:rPr>
          <w:t xml:space="preserve">olutions with </w:t>
        </w:r>
      </w:ins>
      <w:ins w:id="873" w:author="cmcc-zsw" w:date="2024-05-16T11:10:02Z">
        <w:r>
          <w:rPr>
            <w:rFonts w:hint="eastAsia"/>
            <w:lang w:val="en-US" w:eastAsia="zh-CN"/>
          </w:rPr>
          <w:t>eNB</w:t>
        </w:r>
      </w:ins>
      <w:ins w:id="874" w:author="cmcc-zsw" w:date="2024-05-16T11:10:06Z">
        <w:r>
          <w:rPr>
            <w:rFonts w:hint="eastAsia"/>
            <w:lang w:val="en-US" w:eastAsia="zh-CN"/>
          </w:rPr>
          <w:t>,</w:t>
        </w:r>
      </w:ins>
      <w:ins w:id="875" w:author="cmcc-zsw" w:date="2024-05-16T11:10:02Z">
        <w:r>
          <w:rPr>
            <w:rFonts w:hint="eastAsia"/>
            <w:lang w:val="en-US" w:eastAsia="zh-CN"/>
          </w:rPr>
          <w:t xml:space="preserve"> whole MME</w:t>
        </w:r>
      </w:ins>
      <w:ins w:id="876" w:author="cmcc-zsw" w:date="2024-05-16T11:10:11Z">
        <w:r>
          <w:rPr>
            <w:rFonts w:hint="eastAsia"/>
            <w:lang w:val="en-US" w:eastAsia="zh-CN"/>
          </w:rPr>
          <w:t xml:space="preserve"> and</w:t>
        </w:r>
      </w:ins>
      <w:ins w:id="877" w:author="cmcc-zsw" w:date="2024-05-16T11:10:12Z">
        <w:r>
          <w:rPr>
            <w:rFonts w:hint="eastAsia"/>
            <w:lang w:val="en-US" w:eastAsia="zh-CN"/>
          </w:rPr>
          <w:t xml:space="preserve"> HSS</w:t>
        </w:r>
      </w:ins>
      <w:ins w:id="878" w:author="cmcc-zsw" w:date="2024-05-16T11:10:02Z">
        <w:r>
          <w:rPr>
            <w:rFonts w:hint="eastAsia"/>
            <w:lang w:val="en-US" w:eastAsia="zh-CN"/>
          </w:rPr>
          <w:t xml:space="preserve"> onboard</w:t>
        </w:r>
      </w:ins>
      <w:ins w:id="879" w:author="cmcc-zsw" w:date="2024-05-16T11:10:02Z">
        <w:r>
          <w:rPr>
            <w:rFonts w:eastAsia="宋体"/>
            <w:lang w:val="en-US" w:eastAsia="zh-CN"/>
          </w:rPr>
          <w:t xml:space="preserve"> (#</w:t>
        </w:r>
      </w:ins>
      <w:ins w:id="880" w:author="cmcc-zsw" w:date="2024-05-16T11:10:02Z">
        <w:r>
          <w:rPr>
            <w:rFonts w:hint="eastAsia"/>
            <w:lang w:val="en-US" w:eastAsia="zh-CN"/>
          </w:rPr>
          <w:t>1</w:t>
        </w:r>
      </w:ins>
      <w:ins w:id="881" w:author="cmcc-zsw" w:date="2024-05-16T11:10:32Z">
        <w:r>
          <w:rPr>
            <w:rFonts w:hint="eastAsia"/>
            <w:lang w:val="en-US" w:eastAsia="zh-CN"/>
          </w:rPr>
          <w:t>8</w:t>
        </w:r>
      </w:ins>
      <w:ins w:id="882" w:author="cmcc-zsw" w:date="2024-05-16T11:10:02Z">
        <w:r>
          <w:rPr>
            <w:rFonts w:eastAsia="宋体"/>
            <w:lang w:val="en-US" w:eastAsia="zh-CN"/>
          </w:rPr>
          <w:t>)</w:t>
        </w:r>
      </w:ins>
      <w:ins w:id="883" w:author="cmcc-zsw" w:date="2024-05-16T19:05:07Z">
        <w:r>
          <w:rPr>
            <w:rFonts w:hint="eastAsia"/>
            <w:lang w:val="en-US" w:eastAsia="zh-CN"/>
          </w:rPr>
          <w:t xml:space="preserve">. </w:t>
        </w:r>
      </w:ins>
      <w:ins w:id="884" w:author="cmcc-zsw" w:date="2024-05-16T19:21:22Z">
        <w:r>
          <w:rPr>
            <w:rFonts w:hint="eastAsia"/>
            <w:lang w:val="en-US" w:eastAsia="zh-CN"/>
          </w:rPr>
          <w:t>S</w:t>
        </w:r>
      </w:ins>
      <w:ins w:id="885" w:author="cmcc-zsw" w:date="2024-05-16T19:08:28Z">
        <w:r>
          <w:rPr>
            <w:rFonts w:hint="eastAsia"/>
            <w:lang w:val="en-US" w:eastAsia="zh-CN"/>
          </w:rPr>
          <w:t>ol#18 supports the MO/MT Data Transport in Control Plane</w:t>
        </w:r>
      </w:ins>
      <w:ins w:id="886" w:author="cmcc-zsw" w:date="2024-05-16T19:08:31Z">
        <w:r>
          <w:rPr>
            <w:rFonts w:hint="eastAsia"/>
            <w:lang w:val="en-US" w:eastAsia="zh-CN"/>
          </w:rPr>
          <w:t xml:space="preserve">. </w:t>
        </w:r>
      </w:ins>
      <w:ins w:id="887" w:author="cmcc-zsw" w:date="2024-05-16T19:05:08Z">
        <w:r>
          <w:rPr>
            <w:rFonts w:hint="eastAsia"/>
            <w:lang w:val="en-US" w:eastAsia="zh-CN"/>
          </w:rPr>
          <w:t>Wit</w:t>
        </w:r>
      </w:ins>
      <w:ins w:id="888" w:author="cmcc-zsw" w:date="2024-05-16T19:05:09Z">
        <w:r>
          <w:rPr>
            <w:rFonts w:hint="eastAsia"/>
            <w:lang w:val="en-US" w:eastAsia="zh-CN"/>
          </w:rPr>
          <w:t xml:space="preserve">h the </w:t>
        </w:r>
      </w:ins>
      <w:ins w:id="889" w:author="cmcc-zsw" w:date="2024-05-16T19:05:10Z">
        <w:r>
          <w:rPr>
            <w:rFonts w:hint="eastAsia"/>
            <w:lang w:val="en-US" w:eastAsia="zh-CN"/>
          </w:rPr>
          <w:t>subscription and credentials in the onboard HSS</w:t>
        </w:r>
      </w:ins>
      <w:ins w:id="890" w:author="cmcc-zsw" w:date="2024-05-16T19:05:12Z">
        <w:r>
          <w:rPr>
            <w:rFonts w:hint="eastAsia"/>
            <w:lang w:val="en-US" w:eastAsia="zh-CN"/>
          </w:rPr>
          <w:t>,</w:t>
        </w:r>
      </w:ins>
      <w:ins w:id="891" w:author="cmcc-zsw" w:date="2024-05-16T19:06:41Z">
        <w:r>
          <w:rPr>
            <w:rFonts w:hint="eastAsia"/>
            <w:lang w:val="en-US" w:eastAsia="zh-CN"/>
          </w:rPr>
          <w:t xml:space="preserve"> </w:t>
        </w:r>
      </w:ins>
      <w:ins w:id="892" w:author="cmcc-zsw" w:date="2024-05-16T19:08:42Z">
        <w:r>
          <w:rPr>
            <w:rFonts w:hint="eastAsia"/>
            <w:lang w:val="en-US" w:eastAsia="zh-CN"/>
          </w:rPr>
          <w:t>t</w:t>
        </w:r>
      </w:ins>
      <w:ins w:id="893" w:author="cmcc-zsw" w:date="2024-05-16T19:06:47Z">
        <w:r>
          <w:rPr>
            <w:rFonts w:hint="eastAsia"/>
            <w:lang w:val="en-US" w:eastAsia="zh-CN"/>
          </w:rPr>
          <w:t xml:space="preserve">he </w:t>
        </w:r>
      </w:ins>
      <w:ins w:id="894" w:author="cmcc-zsw" w:date="2024-05-16T19:08:44Z">
        <w:r>
          <w:rPr>
            <w:rFonts w:hint="eastAsia"/>
            <w:lang w:val="en-US" w:eastAsia="zh-CN"/>
          </w:rPr>
          <w:t>attac</w:t>
        </w:r>
      </w:ins>
      <w:ins w:id="895" w:author="cmcc-zsw" w:date="2024-05-16T19:08:45Z">
        <w:r>
          <w:rPr>
            <w:rFonts w:hint="eastAsia"/>
            <w:lang w:val="en-US" w:eastAsia="zh-CN"/>
          </w:rPr>
          <w:t>h</w:t>
        </w:r>
      </w:ins>
      <w:ins w:id="896" w:author="cmcc-zsw" w:date="2024-05-16T19:08:46Z">
        <w:r>
          <w:rPr>
            <w:rFonts w:hint="eastAsia"/>
            <w:lang w:val="en-US" w:eastAsia="zh-CN"/>
          </w:rPr>
          <w:t xml:space="preserve"> </w:t>
        </w:r>
      </w:ins>
      <w:ins w:id="897" w:author="cmcc-zsw" w:date="2024-05-16T19:08:47Z">
        <w:r>
          <w:rPr>
            <w:rFonts w:hint="eastAsia"/>
            <w:lang w:val="en-US" w:eastAsia="zh-CN"/>
          </w:rPr>
          <w:t>pro</w:t>
        </w:r>
      </w:ins>
      <w:ins w:id="898" w:author="cmcc-zsw" w:date="2024-05-16T19:08:48Z">
        <w:r>
          <w:rPr>
            <w:rFonts w:hint="eastAsia"/>
            <w:lang w:val="en-US" w:eastAsia="zh-CN"/>
          </w:rPr>
          <w:t>cedure</w:t>
        </w:r>
      </w:ins>
      <w:ins w:id="899" w:author="cmcc-zsw" w:date="2024-05-16T19:08:49Z">
        <w:r>
          <w:rPr>
            <w:rFonts w:hint="eastAsia"/>
            <w:lang w:val="en-US" w:eastAsia="zh-CN"/>
          </w:rPr>
          <w:t xml:space="preserve"> cou</w:t>
        </w:r>
      </w:ins>
      <w:ins w:id="900" w:author="cmcc-zsw" w:date="2024-05-16T19:08:50Z">
        <w:r>
          <w:rPr>
            <w:rFonts w:hint="eastAsia"/>
            <w:lang w:val="en-US" w:eastAsia="zh-CN"/>
          </w:rPr>
          <w:t>ld be</w:t>
        </w:r>
      </w:ins>
      <w:ins w:id="901" w:author="cmcc-zsw" w:date="2024-05-16T19:08:51Z">
        <w:r>
          <w:rPr>
            <w:rFonts w:hint="eastAsia"/>
            <w:lang w:val="en-US" w:eastAsia="zh-CN"/>
          </w:rPr>
          <w:t xml:space="preserve"> </w:t>
        </w:r>
      </w:ins>
      <w:ins w:id="902" w:author="cmcc-zsw" w:date="2024-05-16T19:08:52Z">
        <w:r>
          <w:rPr>
            <w:rFonts w:hint="eastAsia"/>
            <w:lang w:val="en-US" w:eastAsia="zh-CN"/>
          </w:rPr>
          <w:t xml:space="preserve">done in </w:t>
        </w:r>
      </w:ins>
      <w:ins w:id="903" w:author="cmcc-zsw" w:date="2024-05-16T19:08:53Z">
        <w:r>
          <w:rPr>
            <w:rFonts w:hint="eastAsia"/>
            <w:lang w:val="en-US" w:eastAsia="zh-CN"/>
          </w:rPr>
          <w:t>o</w:t>
        </w:r>
      </w:ins>
      <w:ins w:id="904" w:author="cmcc-zsw" w:date="2024-05-16T19:08:54Z">
        <w:r>
          <w:rPr>
            <w:rFonts w:hint="eastAsia"/>
            <w:lang w:val="en-US" w:eastAsia="zh-CN"/>
          </w:rPr>
          <w:t>n</w:t>
        </w:r>
      </w:ins>
      <w:ins w:id="905" w:author="cmcc-zsw" w:date="2024-05-16T19:08:55Z">
        <w:r>
          <w:rPr>
            <w:rFonts w:hint="eastAsia"/>
            <w:lang w:val="en-US" w:eastAsia="zh-CN"/>
          </w:rPr>
          <w:t>e</w:t>
        </w:r>
      </w:ins>
      <w:ins w:id="906" w:author="cmcc-zsw" w:date="2024-05-16T19:08:56Z">
        <w:r>
          <w:rPr>
            <w:rFonts w:hint="eastAsia"/>
            <w:lang w:val="en-US" w:eastAsia="zh-CN"/>
          </w:rPr>
          <w:t xml:space="preserve"> con</w:t>
        </w:r>
      </w:ins>
      <w:ins w:id="907" w:author="cmcc-zsw" w:date="2024-05-16T19:08:57Z">
        <w:r>
          <w:rPr>
            <w:rFonts w:hint="eastAsia"/>
            <w:lang w:val="en-US" w:eastAsia="zh-CN"/>
          </w:rPr>
          <w:t>t</w:t>
        </w:r>
      </w:ins>
      <w:ins w:id="908" w:author="cmcc-zsw" w:date="2024-05-16T19:08:58Z">
        <w:r>
          <w:rPr>
            <w:rFonts w:hint="eastAsia"/>
            <w:lang w:val="en-US" w:eastAsia="zh-CN"/>
          </w:rPr>
          <w:t>a</w:t>
        </w:r>
      </w:ins>
      <w:ins w:id="909" w:author="cmcc-zsw" w:date="2024-05-16T19:08:59Z">
        <w:r>
          <w:rPr>
            <w:rFonts w:hint="eastAsia"/>
            <w:lang w:val="en-US" w:eastAsia="zh-CN"/>
          </w:rPr>
          <w:t>ct.</w:t>
        </w:r>
      </w:ins>
      <w:ins w:id="910" w:author="cmcc-zsw" w:date="2024-05-16T19:09:05Z">
        <w:r>
          <w:rPr>
            <w:rFonts w:hint="eastAsia"/>
            <w:lang w:val="en-US" w:eastAsia="zh-CN"/>
          </w:rPr>
          <w:t xml:space="preserve"> </w:t>
        </w:r>
      </w:ins>
      <w:ins w:id="911" w:author="cmcc-zsw" w:date="2024-05-16T19:09:25Z">
        <w:r>
          <w:rPr>
            <w:rFonts w:hint="eastAsia"/>
            <w:lang w:val="en-US" w:eastAsia="zh-CN"/>
          </w:rPr>
          <w:t>How</w:t>
        </w:r>
      </w:ins>
      <w:ins w:id="912" w:author="cmcc-zsw" w:date="2024-05-16T19:09:26Z">
        <w:r>
          <w:rPr>
            <w:rFonts w:hint="eastAsia"/>
            <w:lang w:val="en-US" w:eastAsia="zh-CN"/>
          </w:rPr>
          <w:t>ev</w:t>
        </w:r>
      </w:ins>
      <w:ins w:id="913" w:author="cmcc-zsw" w:date="2024-05-16T19:09:27Z">
        <w:r>
          <w:rPr>
            <w:rFonts w:hint="eastAsia"/>
            <w:lang w:val="en-US" w:eastAsia="zh-CN"/>
          </w:rPr>
          <w:t>er</w:t>
        </w:r>
      </w:ins>
      <w:ins w:id="914" w:author="cmcc-zsw" w:date="2024-05-16T19:09:28Z">
        <w:r>
          <w:rPr>
            <w:rFonts w:hint="eastAsia"/>
            <w:lang w:val="en-US" w:eastAsia="zh-CN"/>
          </w:rPr>
          <w:t xml:space="preserve"> </w:t>
        </w:r>
      </w:ins>
      <w:ins w:id="915" w:author="cmcc-zsw" w:date="2024-05-16T19:09:29Z">
        <w:r>
          <w:rPr>
            <w:rFonts w:hint="eastAsia"/>
            <w:lang w:val="en-US" w:eastAsia="zh-CN"/>
          </w:rPr>
          <w:t xml:space="preserve">the </w:t>
        </w:r>
      </w:ins>
      <w:ins w:id="916" w:author="cmcc-zsw" w:date="2024-05-16T19:09:48Z">
        <w:r>
          <w:rPr>
            <w:rFonts w:hint="eastAsia"/>
            <w:lang w:val="en-US" w:eastAsia="zh-CN"/>
          </w:rPr>
          <w:t>synchroniz</w:t>
        </w:r>
      </w:ins>
      <w:ins w:id="917" w:author="cmcc-zsw" w:date="2024-05-16T19:09:53Z">
        <w:r>
          <w:rPr>
            <w:rFonts w:hint="eastAsia"/>
            <w:lang w:val="en-US" w:eastAsia="zh-CN"/>
          </w:rPr>
          <w:t>atio</w:t>
        </w:r>
      </w:ins>
      <w:ins w:id="918" w:author="cmcc-zsw" w:date="2024-05-16T19:09:54Z">
        <w:r>
          <w:rPr>
            <w:rFonts w:hint="eastAsia"/>
            <w:lang w:val="en-US" w:eastAsia="zh-CN"/>
          </w:rPr>
          <w:t>n</w:t>
        </w:r>
      </w:ins>
      <w:ins w:id="919" w:author="cmcc-zsw" w:date="2024-05-16T19:09:55Z">
        <w:r>
          <w:rPr>
            <w:rFonts w:hint="eastAsia"/>
            <w:lang w:val="en-US" w:eastAsia="zh-CN"/>
          </w:rPr>
          <w:t xml:space="preserve"> </w:t>
        </w:r>
      </w:ins>
      <w:ins w:id="920" w:author="cmcc-zsw" w:date="2024-05-16T19:09:59Z">
        <w:r>
          <w:rPr>
            <w:rFonts w:hint="eastAsia"/>
            <w:lang w:val="en-US" w:eastAsia="zh-CN"/>
          </w:rPr>
          <w:t>be</w:t>
        </w:r>
      </w:ins>
      <w:ins w:id="921" w:author="cmcc-zsw" w:date="2024-05-16T19:10:00Z">
        <w:r>
          <w:rPr>
            <w:rFonts w:hint="eastAsia"/>
            <w:lang w:val="en-US" w:eastAsia="zh-CN"/>
          </w:rPr>
          <w:t>tween</w:t>
        </w:r>
      </w:ins>
      <w:ins w:id="922" w:author="cmcc-zsw" w:date="2024-05-16T19:10:01Z">
        <w:r>
          <w:rPr>
            <w:rFonts w:hint="eastAsia"/>
            <w:lang w:val="en-US" w:eastAsia="zh-CN"/>
          </w:rPr>
          <w:t xml:space="preserve"> the </w:t>
        </w:r>
      </w:ins>
      <w:ins w:id="923" w:author="cmcc-zsw" w:date="2024-05-16T19:09:41Z">
        <w:r>
          <w:rPr>
            <w:rFonts w:hint="eastAsia"/>
            <w:lang w:val="en-US" w:eastAsia="zh-CN"/>
          </w:rPr>
          <w:t xml:space="preserve">onboard HSS </w:t>
        </w:r>
      </w:ins>
      <w:ins w:id="924" w:author="cmcc-zsw" w:date="2024-05-16T19:10:04Z">
        <w:r>
          <w:rPr>
            <w:rFonts w:hint="eastAsia"/>
            <w:lang w:val="en-US" w:eastAsia="zh-CN"/>
          </w:rPr>
          <w:t>a</w:t>
        </w:r>
      </w:ins>
      <w:ins w:id="925" w:author="cmcc-zsw" w:date="2024-05-16T19:10:05Z">
        <w:r>
          <w:rPr>
            <w:rFonts w:hint="eastAsia"/>
            <w:lang w:val="en-US" w:eastAsia="zh-CN"/>
          </w:rPr>
          <w:t>nd</w:t>
        </w:r>
      </w:ins>
      <w:ins w:id="926" w:author="cmcc-zsw" w:date="2024-05-16T19:10:06Z">
        <w:r>
          <w:rPr>
            <w:rFonts w:hint="eastAsia"/>
            <w:lang w:val="en-US" w:eastAsia="zh-CN"/>
          </w:rPr>
          <w:t xml:space="preserve"> </w:t>
        </w:r>
      </w:ins>
      <w:ins w:id="927" w:author="cmcc-zsw" w:date="2024-05-16T19:09:41Z">
        <w:r>
          <w:rPr>
            <w:rFonts w:hint="eastAsia"/>
            <w:lang w:val="en-US" w:eastAsia="zh-CN"/>
          </w:rPr>
          <w:t>the HSS on the ground</w:t>
        </w:r>
      </w:ins>
      <w:ins w:id="928" w:author="cmcc-zsw" w:date="2024-05-16T19:10:12Z">
        <w:r>
          <w:rPr>
            <w:rFonts w:hint="eastAsia"/>
            <w:lang w:val="en-US" w:eastAsia="zh-CN"/>
          </w:rPr>
          <w:t xml:space="preserve"> </w:t>
        </w:r>
      </w:ins>
      <w:ins w:id="929" w:author="cmcc-zsw" w:date="2024-05-16T19:10:13Z">
        <w:r>
          <w:rPr>
            <w:rFonts w:hint="eastAsia"/>
            <w:lang w:val="en-US" w:eastAsia="zh-CN"/>
          </w:rPr>
          <w:t>needs</w:t>
        </w:r>
      </w:ins>
      <w:ins w:id="930" w:author="cmcc-zsw" w:date="2024-05-16T19:10:14Z">
        <w:r>
          <w:rPr>
            <w:rFonts w:hint="eastAsia"/>
            <w:lang w:val="en-US" w:eastAsia="zh-CN"/>
          </w:rPr>
          <w:t xml:space="preserve"> to b</w:t>
        </w:r>
      </w:ins>
      <w:ins w:id="931" w:author="cmcc-zsw" w:date="2024-05-16T19:10:15Z">
        <w:r>
          <w:rPr>
            <w:rFonts w:hint="eastAsia"/>
            <w:lang w:val="en-US" w:eastAsia="zh-CN"/>
          </w:rPr>
          <w:t>e cons</w:t>
        </w:r>
      </w:ins>
      <w:ins w:id="932" w:author="cmcc-zsw" w:date="2024-05-16T19:10:16Z">
        <w:r>
          <w:rPr>
            <w:rFonts w:hint="eastAsia"/>
            <w:lang w:val="en-US" w:eastAsia="zh-CN"/>
          </w:rPr>
          <w:t>idere</w:t>
        </w:r>
      </w:ins>
      <w:ins w:id="933" w:author="cmcc-zsw" w:date="2024-05-16T19:10:17Z">
        <w:r>
          <w:rPr>
            <w:rFonts w:hint="eastAsia"/>
            <w:lang w:val="en-US" w:eastAsia="zh-CN"/>
          </w:rPr>
          <w:t>d</w:t>
        </w:r>
      </w:ins>
      <w:ins w:id="934" w:author="cmcc-zsw" w:date="2024-05-16T19:10:18Z">
        <w:r>
          <w:rPr>
            <w:rFonts w:hint="eastAsia"/>
            <w:lang w:val="en-US" w:eastAsia="zh-CN"/>
          </w:rPr>
          <w:t>.</w:t>
        </w:r>
      </w:ins>
    </w:p>
    <w:p>
      <w:pPr>
        <w:rPr>
          <w:ins w:id="935" w:author="cmcc-zsw" w:date="2024-05-16T19:30:34Z"/>
          <w:rFonts w:hint="default"/>
          <w:lang w:val="en-US" w:eastAsia="zh-CN"/>
        </w:rPr>
      </w:pPr>
      <w:ins w:id="936" w:author="cmcc-zsw" w:date="2024-05-16T19:30:25Z">
        <w:r>
          <w:rPr>
            <w:rFonts w:eastAsia="宋体"/>
            <w:lang w:val="en-US" w:eastAsia="zh-CN"/>
          </w:rPr>
          <w:t>-</w:t>
        </w:r>
      </w:ins>
      <w:ins w:id="937" w:author="cmcc-zsw" w:date="2024-05-16T19:30:25Z">
        <w:r>
          <w:rPr>
            <w:rFonts w:eastAsia="宋体"/>
            <w:lang w:val="en-US" w:eastAsia="zh-CN"/>
          </w:rPr>
          <w:tab/>
        </w:r>
      </w:ins>
      <w:ins w:id="938" w:author="cmcc-zsw" w:date="2024-05-16T19:30:25Z">
        <w:r>
          <w:rPr>
            <w:lang w:val="en-US" w:eastAsia="zh-CN"/>
          </w:rPr>
          <w:t xml:space="preserve">Cat </w:t>
        </w:r>
      </w:ins>
      <w:ins w:id="939" w:author="cmcc-zsw" w:date="2024-05-16T19:54:43Z">
        <w:r>
          <w:rPr>
            <w:rFonts w:hint="eastAsia"/>
            <w:lang w:val="en-US" w:eastAsia="zh-CN"/>
          </w:rPr>
          <w:t>5</w:t>
        </w:r>
      </w:ins>
      <w:ins w:id="940" w:author="cmcc-zsw" w:date="2024-05-16T19:30:25Z">
        <w:r>
          <w:rPr>
            <w:lang w:val="en-US" w:eastAsia="zh-CN"/>
          </w:rPr>
          <w:t xml:space="preserve">: </w:t>
        </w:r>
      </w:ins>
      <w:ins w:id="941" w:author="cmcc-zsw" w:date="2024-05-16T19:47:59Z">
        <w:r>
          <w:rPr>
            <w:rFonts w:hint="eastAsia"/>
            <w:lang w:val="en-US" w:eastAsia="zh-CN"/>
          </w:rPr>
          <w:t>S</w:t>
        </w:r>
      </w:ins>
      <w:ins w:id="942" w:author="cmcc-zsw" w:date="2024-05-16T19:30:25Z">
        <w:r>
          <w:rPr>
            <w:lang w:val="en-US" w:eastAsia="zh-CN"/>
          </w:rPr>
          <w:t xml:space="preserve">olutions with </w:t>
        </w:r>
      </w:ins>
      <w:ins w:id="943" w:author="cmcc-zsw" w:date="2024-05-16T19:58:08Z">
        <w:r>
          <w:rPr>
            <w:rFonts w:hint="eastAsia"/>
            <w:lang w:val="en-US" w:eastAsia="zh-CN"/>
          </w:rPr>
          <w:t>su</w:t>
        </w:r>
      </w:ins>
      <w:ins w:id="944" w:author="cmcc-zsw" w:date="2024-05-16T19:58:09Z">
        <w:r>
          <w:rPr>
            <w:rFonts w:hint="eastAsia"/>
            <w:lang w:val="en-US" w:eastAsia="zh-CN"/>
          </w:rPr>
          <w:t>bset</w:t>
        </w:r>
      </w:ins>
      <w:ins w:id="945" w:author="cmcc-zsw" w:date="2024-05-16T19:58:10Z">
        <w:r>
          <w:rPr>
            <w:rFonts w:hint="eastAsia"/>
            <w:lang w:val="en-US" w:eastAsia="zh-CN"/>
          </w:rPr>
          <w:t xml:space="preserve"> </w:t>
        </w:r>
      </w:ins>
      <w:ins w:id="946" w:author="cmcc-zsw" w:date="2024-05-16T19:58:11Z">
        <w:r>
          <w:rPr>
            <w:rFonts w:hint="eastAsia"/>
            <w:lang w:val="en-US" w:eastAsia="zh-CN"/>
          </w:rPr>
          <w:t>of</w:t>
        </w:r>
      </w:ins>
      <w:ins w:id="947" w:author="cmcc-zsw" w:date="2024-05-16T19:30:25Z">
        <w:r>
          <w:rPr>
            <w:rFonts w:hint="eastAsia" w:eastAsia="宋体"/>
            <w:lang w:val="en-US" w:eastAsia="zh-CN"/>
          </w:rPr>
          <w:t xml:space="preserve"> CN</w:t>
        </w:r>
      </w:ins>
      <w:ins w:id="948" w:author="cmcc-zsw" w:date="2024-05-16T19:58:15Z">
        <w:r>
          <w:rPr>
            <w:rFonts w:hint="eastAsia"/>
            <w:lang w:val="en-US" w:eastAsia="zh-CN"/>
          </w:rPr>
          <w:t>, and</w:t>
        </w:r>
      </w:ins>
      <w:ins w:id="949" w:author="cmcc-zsw" w:date="2024-05-16T19:30:25Z">
        <w:r>
          <w:rPr>
            <w:rFonts w:hint="eastAsia" w:eastAsia="宋体"/>
            <w:lang w:val="en-US" w:eastAsia="zh-CN"/>
          </w:rPr>
          <w:t xml:space="preserve"> </w:t>
        </w:r>
      </w:ins>
      <w:ins w:id="950" w:author="cmcc-zsw" w:date="2024-05-16T19:55:37Z">
        <w:r>
          <w:rPr>
            <w:rFonts w:hint="eastAsia"/>
            <w:lang w:val="en-US" w:eastAsia="zh-CN"/>
          </w:rPr>
          <w:t>n</w:t>
        </w:r>
      </w:ins>
      <w:ins w:id="951" w:author="cmcc-zsw" w:date="2024-05-16T19:55:38Z">
        <w:r>
          <w:rPr>
            <w:rFonts w:hint="eastAsia"/>
            <w:lang w:val="en-US" w:eastAsia="zh-CN"/>
          </w:rPr>
          <w:t>ew</w:t>
        </w:r>
      </w:ins>
      <w:ins w:id="952" w:author="cmcc-zsw" w:date="2024-05-16T19:55:39Z">
        <w:r>
          <w:rPr>
            <w:rFonts w:hint="eastAsia"/>
            <w:lang w:val="en-US" w:eastAsia="zh-CN"/>
          </w:rPr>
          <w:t xml:space="preserve"> fun</w:t>
        </w:r>
      </w:ins>
      <w:ins w:id="953" w:author="cmcc-zsw" w:date="2024-05-16T19:55:40Z">
        <w:r>
          <w:rPr>
            <w:rFonts w:hint="eastAsia"/>
            <w:lang w:val="en-US" w:eastAsia="zh-CN"/>
          </w:rPr>
          <w:t>ct</w:t>
        </w:r>
      </w:ins>
      <w:ins w:id="954" w:author="cmcc-zsw" w:date="2024-05-16T19:55:41Z">
        <w:r>
          <w:rPr>
            <w:rFonts w:hint="eastAsia"/>
            <w:lang w:val="en-US" w:eastAsia="zh-CN"/>
          </w:rPr>
          <w:t>ionali</w:t>
        </w:r>
      </w:ins>
      <w:ins w:id="955" w:author="cmcc-zsw" w:date="2024-05-16T19:55:42Z">
        <w:r>
          <w:rPr>
            <w:rFonts w:hint="eastAsia"/>
            <w:lang w:val="en-US" w:eastAsia="zh-CN"/>
          </w:rPr>
          <w:t>ty</w:t>
        </w:r>
      </w:ins>
      <w:ins w:id="956" w:author="cmcc-zsw" w:date="2024-05-16T19:55:43Z">
        <w:r>
          <w:rPr>
            <w:rFonts w:hint="eastAsia"/>
            <w:lang w:val="en-US" w:eastAsia="zh-CN"/>
          </w:rPr>
          <w:t xml:space="preserve"> </w:t>
        </w:r>
      </w:ins>
      <w:ins w:id="957" w:author="cmcc-zsw" w:date="2024-05-16T19:55:45Z">
        <w:r>
          <w:rPr>
            <w:rFonts w:hint="eastAsia"/>
            <w:lang w:val="en-US" w:eastAsia="zh-CN"/>
          </w:rPr>
          <w:t>(</w:t>
        </w:r>
      </w:ins>
      <w:ins w:id="958" w:author="cmcc-zsw" w:date="2024-05-16T19:30:25Z">
        <w:r>
          <w:rPr>
            <w:rFonts w:hint="eastAsia" w:eastAsia="宋体"/>
            <w:lang w:val="en-US" w:eastAsia="zh-CN"/>
          </w:rPr>
          <w:t>Proxy</w:t>
        </w:r>
      </w:ins>
      <w:ins w:id="959" w:author="cmcc-zsw" w:date="2024-05-16T19:55:50Z">
        <w:r>
          <w:rPr>
            <w:rFonts w:hint="eastAsia"/>
            <w:lang w:val="en-US" w:eastAsia="zh-CN"/>
          </w:rPr>
          <w:t xml:space="preserve"> i</w:t>
        </w:r>
      </w:ins>
      <w:ins w:id="960" w:author="cmcc-zsw" w:date="2024-05-16T19:55:51Z">
        <w:r>
          <w:rPr>
            <w:rFonts w:hint="eastAsia"/>
            <w:lang w:val="en-US" w:eastAsia="zh-CN"/>
          </w:rPr>
          <w:t>nclu</w:t>
        </w:r>
      </w:ins>
      <w:ins w:id="961" w:author="cmcc-zsw" w:date="2024-05-16T19:55:52Z">
        <w:r>
          <w:rPr>
            <w:rFonts w:hint="eastAsia"/>
            <w:lang w:val="en-US" w:eastAsia="zh-CN"/>
          </w:rPr>
          <w:t>de</w:t>
        </w:r>
      </w:ins>
      <w:ins w:id="962" w:author="cmcc-zsw" w:date="2024-05-16T19:55:53Z">
        <w:r>
          <w:rPr>
            <w:rFonts w:hint="eastAsia"/>
            <w:lang w:val="en-US" w:eastAsia="zh-CN"/>
          </w:rPr>
          <w:t>d</w:t>
        </w:r>
      </w:ins>
      <w:ins w:id="963" w:author="cmcc-zsw" w:date="2024-05-16T19:55:54Z">
        <w:r>
          <w:rPr>
            <w:rFonts w:hint="eastAsia"/>
            <w:lang w:val="en-US" w:eastAsia="zh-CN"/>
          </w:rPr>
          <w:t>)</w:t>
        </w:r>
      </w:ins>
      <w:ins w:id="964" w:author="cmcc-zsw" w:date="2024-05-16T19:30:25Z">
        <w:r>
          <w:rPr>
            <w:rFonts w:hint="eastAsia" w:eastAsia="宋体"/>
            <w:lang w:val="en-US" w:eastAsia="zh-CN"/>
          </w:rPr>
          <w:t xml:space="preserve"> onboard</w:t>
        </w:r>
      </w:ins>
      <w:ins w:id="965" w:author="cmcc-zsw" w:date="2024-05-16T19:47:34Z">
        <w:r>
          <w:rPr>
            <w:rFonts w:hint="eastAsia"/>
            <w:lang w:val="en-US" w:eastAsia="zh-CN"/>
          </w:rPr>
          <w:t xml:space="preserve"> </w:t>
        </w:r>
      </w:ins>
      <w:ins w:id="966" w:author="cmcc-zsw" w:date="2024-05-16T19:47:32Z">
        <w:r>
          <w:rPr>
            <w:rFonts w:hint="eastAsia"/>
            <w:lang w:val="en-US" w:eastAsia="zh-CN"/>
          </w:rPr>
          <w:t>(</w:t>
        </w:r>
      </w:ins>
      <w:ins w:id="967" w:author="cmcc-zsw" w:date="2024-05-16T19:55:59Z">
        <w:r>
          <w:rPr>
            <w:rFonts w:eastAsia="宋体"/>
            <w:lang w:val="en-US" w:eastAsia="zh-CN"/>
          </w:rPr>
          <w:t>#</w:t>
        </w:r>
      </w:ins>
      <w:ins w:id="968" w:author="cmcc-zsw" w:date="2024-05-16T19:55:59Z">
        <w:r>
          <w:rPr>
            <w:rFonts w:hint="default"/>
            <w:lang w:val="en-US" w:eastAsia="zh-CN"/>
          </w:rPr>
          <w:t>17</w:t>
        </w:r>
      </w:ins>
      <w:ins w:id="969" w:author="cmcc-zsw" w:date="2024-05-16T19:56:00Z">
        <w:r>
          <w:rPr>
            <w:rFonts w:hint="eastAsia"/>
            <w:lang w:val="en-US" w:eastAsia="zh-CN"/>
          </w:rPr>
          <w:t xml:space="preserve">, </w:t>
        </w:r>
      </w:ins>
      <w:ins w:id="970" w:author="cmcc-zsw" w:date="2024-05-16T19:30:25Z">
        <w:r>
          <w:rPr>
            <w:rFonts w:eastAsia="宋体"/>
            <w:lang w:val="en-US" w:eastAsia="zh-CN"/>
          </w:rPr>
          <w:t>#</w:t>
        </w:r>
      </w:ins>
      <w:ins w:id="971" w:author="cmcc-zsw" w:date="2024-05-16T19:30:25Z">
        <w:r>
          <w:rPr>
            <w:rFonts w:hint="eastAsia"/>
            <w:lang w:val="en-US" w:eastAsia="zh-CN"/>
          </w:rPr>
          <w:t>19</w:t>
        </w:r>
      </w:ins>
      <w:ins w:id="972" w:author="cmcc-zsw" w:date="2024-05-16T19:47:30Z">
        <w:r>
          <w:rPr>
            <w:rFonts w:hint="eastAsia"/>
            <w:lang w:val="en-US" w:eastAsia="zh-CN"/>
          </w:rPr>
          <w:t>)</w:t>
        </w:r>
      </w:ins>
      <w:ins w:id="973" w:author="cmcc-zsw" w:date="2024-05-16T19:47:36Z">
        <w:r>
          <w:rPr>
            <w:rFonts w:hint="eastAsia"/>
            <w:lang w:val="en-US" w:eastAsia="zh-CN"/>
          </w:rPr>
          <w:t>.</w:t>
        </w:r>
      </w:ins>
      <w:ins w:id="974" w:author="cmcc-zsw" w:date="2024-05-16T19:56:37Z">
        <w:r>
          <w:rPr>
            <w:rFonts w:hint="eastAsia"/>
            <w:lang w:val="en-US" w:eastAsia="zh-CN"/>
          </w:rPr>
          <w:t xml:space="preserve"> </w:t>
        </w:r>
      </w:ins>
      <w:ins w:id="975" w:author="cmcc-zsw" w:date="2024-05-16T19:56:31Z">
        <w:r>
          <w:rPr>
            <w:rFonts w:hint="default"/>
            <w:lang w:val="en-US" w:eastAsia="zh-CN"/>
          </w:rPr>
          <w:t>S</w:t>
        </w:r>
      </w:ins>
      <w:ins w:id="976" w:author="cmcc-zsw" w:date="2024-05-16T19:56:31Z">
        <w:r>
          <w:rPr>
            <w:lang w:val="en-US" w:eastAsia="zh-CN"/>
          </w:rPr>
          <w:t xml:space="preserve">olutions </w:t>
        </w:r>
      </w:ins>
      <w:ins w:id="977" w:author="cmcc-zsw" w:date="2024-05-16T19:56:31Z">
        <w:r>
          <w:rPr>
            <w:rFonts w:eastAsia="宋体"/>
            <w:lang w:val="en-US" w:eastAsia="zh-CN"/>
          </w:rPr>
          <w:t>#</w:t>
        </w:r>
      </w:ins>
      <w:ins w:id="978" w:author="cmcc-zsw" w:date="2024-05-16T19:56:31Z">
        <w:r>
          <w:rPr>
            <w:rFonts w:hint="default"/>
            <w:lang w:val="en-US" w:eastAsia="zh-CN"/>
          </w:rPr>
          <w:t xml:space="preserve">17 deploys the </w:t>
        </w:r>
      </w:ins>
      <w:ins w:id="979" w:author="cmcc-zsw" w:date="2024-05-16T19:57:00Z">
        <w:r>
          <w:rPr>
            <w:rFonts w:hint="default"/>
            <w:lang w:val="en-US" w:eastAsia="zh-CN"/>
          </w:rPr>
          <w:t>SFCF(S&amp;F control function),S-MME,S-S-GW,S-SCEF</w:t>
        </w:r>
      </w:ins>
      <w:ins w:id="980" w:author="cmcc-zsw" w:date="2024-05-16T19:56:31Z">
        <w:r>
          <w:rPr>
            <w:rFonts w:hint="default"/>
            <w:lang w:val="en-US" w:eastAsia="zh-CN"/>
          </w:rPr>
          <w:t xml:space="preserve"> onboard</w:t>
        </w:r>
      </w:ins>
      <w:ins w:id="981" w:author="cmcc-zsw" w:date="2024-05-16T19:57:10Z">
        <w:r>
          <w:rPr>
            <w:rFonts w:hint="eastAsia"/>
            <w:lang w:val="en-US" w:eastAsia="zh-CN"/>
          </w:rPr>
          <w:t xml:space="preserve"> </w:t>
        </w:r>
      </w:ins>
      <w:ins w:id="982" w:author="cmcc-zsw" w:date="2024-05-16T19:57:11Z">
        <w:r>
          <w:rPr>
            <w:rFonts w:hint="eastAsia"/>
            <w:lang w:val="en-US" w:eastAsia="zh-CN"/>
          </w:rPr>
          <w:t>provi</w:t>
        </w:r>
      </w:ins>
      <w:ins w:id="983" w:author="cmcc-zsw" w:date="2024-05-16T19:57:12Z">
        <w:r>
          <w:rPr>
            <w:rFonts w:hint="eastAsia"/>
            <w:lang w:val="en-US" w:eastAsia="zh-CN"/>
          </w:rPr>
          <w:t>d</w:t>
        </w:r>
      </w:ins>
      <w:ins w:id="984" w:author="cmcc-zsw" w:date="2024-05-16T19:57:13Z">
        <w:r>
          <w:rPr>
            <w:rFonts w:hint="eastAsia"/>
            <w:lang w:val="en-US" w:eastAsia="zh-CN"/>
          </w:rPr>
          <w:t xml:space="preserve">ing </w:t>
        </w:r>
      </w:ins>
      <w:ins w:id="985" w:author="cmcc-zsw" w:date="2024-05-16T19:57:15Z">
        <w:r>
          <w:rPr>
            <w:rFonts w:hint="eastAsia"/>
            <w:lang w:val="en-US" w:eastAsia="zh-CN"/>
          </w:rPr>
          <w:t xml:space="preserve">the </w:t>
        </w:r>
      </w:ins>
      <w:ins w:id="986" w:author="cmcc-zsw" w:date="2024-05-16T19:57:16Z">
        <w:r>
          <w:rPr>
            <w:rFonts w:hint="eastAsia"/>
            <w:lang w:val="en-US" w:eastAsia="zh-CN"/>
          </w:rPr>
          <w:t>MO/MT Data</w:t>
        </w:r>
      </w:ins>
      <w:ins w:id="987" w:author="cmcc-zsw" w:date="2024-05-16T19:57:17Z">
        <w:r>
          <w:rPr>
            <w:rFonts w:hint="eastAsia"/>
            <w:lang w:val="en-US" w:eastAsia="zh-CN"/>
          </w:rPr>
          <w:t xml:space="preserve"> </w:t>
        </w:r>
      </w:ins>
      <w:ins w:id="988" w:author="cmcc-zsw" w:date="2024-05-16T19:57:21Z">
        <w:r>
          <w:rPr>
            <w:rFonts w:hint="eastAsia"/>
            <w:lang w:val="en-US" w:eastAsia="zh-CN"/>
          </w:rPr>
          <w:t>tra</w:t>
        </w:r>
      </w:ins>
      <w:ins w:id="989" w:author="cmcc-zsw" w:date="2024-05-16T19:57:22Z">
        <w:r>
          <w:rPr>
            <w:rFonts w:hint="eastAsia"/>
            <w:lang w:val="en-US" w:eastAsia="zh-CN"/>
          </w:rPr>
          <w:t>nsmis</w:t>
        </w:r>
      </w:ins>
      <w:ins w:id="990" w:author="cmcc-zsw" w:date="2024-05-16T19:57:23Z">
        <w:r>
          <w:rPr>
            <w:rFonts w:hint="eastAsia"/>
            <w:lang w:val="en-US" w:eastAsia="zh-CN"/>
          </w:rPr>
          <w:t>sion</w:t>
        </w:r>
      </w:ins>
      <w:ins w:id="991" w:author="cmcc-zsw" w:date="2024-05-16T19:57:24Z">
        <w:r>
          <w:rPr>
            <w:rFonts w:hint="eastAsia"/>
            <w:lang w:val="en-US" w:eastAsia="zh-CN"/>
          </w:rPr>
          <w:t xml:space="preserve"> </w:t>
        </w:r>
      </w:ins>
      <w:ins w:id="992" w:author="cmcc-zsw" w:date="2024-05-16T19:57:17Z">
        <w:r>
          <w:rPr>
            <w:rFonts w:hint="eastAsia"/>
            <w:lang w:val="en-US" w:eastAsia="zh-CN"/>
          </w:rPr>
          <w:t>s</w:t>
        </w:r>
      </w:ins>
      <w:ins w:id="993" w:author="cmcc-zsw" w:date="2024-05-16T19:57:18Z">
        <w:r>
          <w:rPr>
            <w:rFonts w:hint="eastAsia"/>
            <w:lang w:val="en-US" w:eastAsia="zh-CN"/>
          </w:rPr>
          <w:t>ervice</w:t>
        </w:r>
      </w:ins>
      <w:ins w:id="994" w:author="cmcc-zsw" w:date="2024-05-16T19:56:31Z">
        <w:r>
          <w:rPr>
            <w:rFonts w:hint="default"/>
            <w:lang w:val="en-US" w:eastAsia="zh-CN"/>
          </w:rPr>
          <w:t>.</w:t>
        </w:r>
      </w:ins>
      <w:ins w:id="995" w:author="cmcc-zsw" w:date="2024-05-16T19:58:29Z">
        <w:r>
          <w:rPr>
            <w:rFonts w:hint="eastAsia"/>
            <w:lang w:val="en-US" w:eastAsia="zh-CN"/>
          </w:rPr>
          <w:t xml:space="preserve"> </w:t>
        </w:r>
      </w:ins>
      <w:ins w:id="996" w:author="cmcc-zsw" w:date="2024-05-16T19:58:27Z">
        <w:r>
          <w:rPr>
            <w:rFonts w:hint="default"/>
            <w:lang w:val="en-US" w:eastAsia="zh-CN"/>
          </w:rPr>
          <w:t>S</w:t>
        </w:r>
      </w:ins>
      <w:ins w:id="997" w:author="cmcc-zsw" w:date="2024-05-16T19:58:27Z">
        <w:r>
          <w:rPr>
            <w:lang w:val="en-US" w:eastAsia="zh-CN"/>
          </w:rPr>
          <w:t xml:space="preserve">olutions </w:t>
        </w:r>
      </w:ins>
      <w:ins w:id="998" w:author="cmcc-zsw" w:date="2024-05-16T19:58:27Z">
        <w:r>
          <w:rPr>
            <w:rFonts w:eastAsia="宋体"/>
            <w:lang w:val="en-US" w:eastAsia="zh-CN"/>
          </w:rPr>
          <w:t>#</w:t>
        </w:r>
      </w:ins>
      <w:ins w:id="999" w:author="cmcc-zsw" w:date="2024-05-16T19:58:27Z">
        <w:r>
          <w:rPr>
            <w:rFonts w:hint="default"/>
            <w:lang w:val="en-US" w:eastAsia="zh-CN"/>
          </w:rPr>
          <w:t>1</w:t>
        </w:r>
      </w:ins>
      <w:ins w:id="1000" w:author="cmcc-zsw" w:date="2024-05-16T19:58:33Z">
        <w:r>
          <w:rPr>
            <w:rFonts w:hint="eastAsia"/>
            <w:lang w:val="en-US" w:eastAsia="zh-CN"/>
          </w:rPr>
          <w:t>9</w:t>
        </w:r>
      </w:ins>
      <w:ins w:id="1001" w:author="cmcc-zsw" w:date="2024-05-16T19:58:27Z">
        <w:r>
          <w:rPr>
            <w:rFonts w:hint="default"/>
            <w:lang w:val="en-US" w:eastAsia="zh-CN"/>
          </w:rPr>
          <w:t xml:space="preserve"> deploys the </w:t>
        </w:r>
      </w:ins>
      <w:ins w:id="1002" w:author="cmcc-zsw" w:date="2024-05-16T19:58:45Z">
        <w:r>
          <w:rPr>
            <w:rFonts w:hint="default"/>
            <w:lang w:val="en-US" w:eastAsia="zh-CN"/>
          </w:rPr>
          <w:t>whole CN + EndPoint Proxy onboard</w:t>
        </w:r>
      </w:ins>
      <w:ins w:id="1003" w:author="cmcc-zsw" w:date="2024-05-16T19:58:27Z">
        <w:r>
          <w:rPr>
            <w:rFonts w:hint="default"/>
            <w:lang w:val="en-US" w:eastAsia="zh-CN"/>
          </w:rPr>
          <w:t xml:space="preserve"> onboard</w:t>
        </w:r>
      </w:ins>
      <w:ins w:id="1004" w:author="cmcc-zsw" w:date="2024-05-16T19:58:27Z">
        <w:r>
          <w:rPr>
            <w:rFonts w:hint="eastAsia"/>
            <w:lang w:val="en-US" w:eastAsia="zh-CN"/>
          </w:rPr>
          <w:t xml:space="preserve"> providing the MO/MT Data transmission service</w:t>
        </w:r>
      </w:ins>
      <w:ins w:id="1005" w:author="cmcc-zsw" w:date="2024-05-16T19:58:27Z">
        <w:r>
          <w:rPr>
            <w:rFonts w:hint="default"/>
            <w:lang w:val="en-US" w:eastAsia="zh-CN"/>
          </w:rPr>
          <w:t>.</w:t>
        </w:r>
      </w:ins>
      <w:ins w:id="1006" w:author="cmcc-zsw" w:date="2024-05-16T19:59:20Z">
        <w:r>
          <w:rPr>
            <w:rFonts w:hint="eastAsia"/>
            <w:lang w:val="en-US" w:eastAsia="zh-CN"/>
          </w:rPr>
          <w:t xml:space="preserve"> </w:t>
        </w:r>
      </w:ins>
      <w:ins w:id="1007" w:author="cmcc-zsw" w:date="2024-05-16T19:59:20Z">
        <w:r>
          <w:rPr>
            <w:color w:val="000000" w:themeColor="text1"/>
          </w:rPr>
          <w:t>IOPS solution</w:t>
        </w:r>
      </w:ins>
      <w:ins w:id="1008" w:author="cmcc-zsw" w:date="2024-05-16T19:59:22Z">
        <w:r>
          <w:rPr>
            <w:rFonts w:hint="eastAsia"/>
            <w:color w:val="000000" w:themeColor="text1"/>
            <w:lang w:val="en-US" w:eastAsia="zh-CN"/>
          </w:rPr>
          <w:t xml:space="preserve"> is </w:t>
        </w:r>
      </w:ins>
      <w:ins w:id="1009" w:author="cmcc-zsw" w:date="2024-05-16T19:59:23Z">
        <w:r>
          <w:rPr>
            <w:rFonts w:hint="eastAsia"/>
            <w:color w:val="000000" w:themeColor="text1"/>
            <w:lang w:val="en-US" w:eastAsia="zh-CN"/>
          </w:rPr>
          <w:t>prop</w:t>
        </w:r>
      </w:ins>
      <w:ins w:id="1010" w:author="cmcc-zsw" w:date="2024-05-16T19:59:24Z">
        <w:r>
          <w:rPr>
            <w:rFonts w:hint="eastAsia"/>
            <w:color w:val="000000" w:themeColor="text1"/>
            <w:lang w:val="en-US" w:eastAsia="zh-CN"/>
          </w:rPr>
          <w:t xml:space="preserve">osed </w:t>
        </w:r>
      </w:ins>
      <w:ins w:id="1011" w:author="cmcc-zsw" w:date="2024-05-16T19:59:25Z">
        <w:r>
          <w:rPr>
            <w:rFonts w:hint="eastAsia"/>
            <w:color w:val="000000" w:themeColor="text1"/>
            <w:lang w:val="en-US" w:eastAsia="zh-CN"/>
          </w:rPr>
          <w:t xml:space="preserve">to </w:t>
        </w:r>
      </w:ins>
      <w:ins w:id="1012" w:author="cmcc-zsw" w:date="2024-05-16T19:59:27Z">
        <w:r>
          <w:rPr>
            <w:rFonts w:hint="eastAsia"/>
            <w:color w:val="000000" w:themeColor="text1"/>
            <w:lang w:val="en-US" w:eastAsia="zh-CN"/>
          </w:rPr>
          <w:t>s</w:t>
        </w:r>
      </w:ins>
      <w:ins w:id="1013" w:author="cmcc-zsw" w:date="2024-05-16T19:59:28Z">
        <w:r>
          <w:rPr>
            <w:rFonts w:hint="eastAsia"/>
            <w:color w:val="000000" w:themeColor="text1"/>
            <w:lang w:val="en-US" w:eastAsia="zh-CN"/>
          </w:rPr>
          <w:t>uppor</w:t>
        </w:r>
      </w:ins>
      <w:ins w:id="1014" w:author="cmcc-zsw" w:date="2024-05-16T19:59:29Z">
        <w:r>
          <w:rPr>
            <w:rFonts w:hint="eastAsia"/>
            <w:color w:val="000000" w:themeColor="text1"/>
            <w:lang w:val="en-US" w:eastAsia="zh-CN"/>
          </w:rPr>
          <w:t xml:space="preserve">t the </w:t>
        </w:r>
      </w:ins>
      <w:ins w:id="1015" w:author="cmcc-zsw" w:date="2024-05-16T19:59:30Z">
        <w:r>
          <w:rPr>
            <w:rFonts w:hint="eastAsia"/>
            <w:color w:val="000000" w:themeColor="text1"/>
            <w:lang w:val="en-US" w:eastAsia="zh-CN"/>
          </w:rPr>
          <w:t>sec</w:t>
        </w:r>
      </w:ins>
      <w:ins w:id="1016" w:author="cmcc-zsw" w:date="2024-05-16T19:59:31Z">
        <w:r>
          <w:rPr>
            <w:rFonts w:hint="eastAsia"/>
            <w:color w:val="000000" w:themeColor="text1"/>
            <w:lang w:val="en-US" w:eastAsia="zh-CN"/>
          </w:rPr>
          <w:t>u</w:t>
        </w:r>
      </w:ins>
      <w:ins w:id="1017" w:author="cmcc-zsw" w:date="2024-05-16T19:59:32Z">
        <w:r>
          <w:rPr>
            <w:rFonts w:hint="eastAsia"/>
            <w:color w:val="000000" w:themeColor="text1"/>
            <w:lang w:val="en-US" w:eastAsia="zh-CN"/>
          </w:rPr>
          <w:t>r</w:t>
        </w:r>
      </w:ins>
      <w:ins w:id="1018" w:author="cmcc-zsw" w:date="2024-05-16T19:59:33Z">
        <w:r>
          <w:rPr>
            <w:rFonts w:hint="eastAsia"/>
            <w:color w:val="000000" w:themeColor="text1"/>
            <w:lang w:val="en-US" w:eastAsia="zh-CN"/>
          </w:rPr>
          <w:t>it</w:t>
        </w:r>
      </w:ins>
      <w:ins w:id="1019" w:author="cmcc-zsw" w:date="2024-05-16T19:59:37Z">
        <w:r>
          <w:rPr>
            <w:rFonts w:hint="eastAsia"/>
            <w:color w:val="000000" w:themeColor="text1"/>
            <w:lang w:val="en-US" w:eastAsia="zh-CN"/>
          </w:rPr>
          <w:t>y</w:t>
        </w:r>
      </w:ins>
      <w:ins w:id="1020" w:author="cmcc-zsw" w:date="2024-05-16T19:59:38Z">
        <w:r>
          <w:rPr>
            <w:rFonts w:hint="eastAsia"/>
            <w:color w:val="000000" w:themeColor="text1"/>
            <w:lang w:val="en-US" w:eastAsia="zh-CN"/>
          </w:rPr>
          <w:t xml:space="preserve"> i</w:t>
        </w:r>
      </w:ins>
      <w:ins w:id="1021" w:author="cmcc-zsw" w:date="2024-05-16T19:59:39Z">
        <w:r>
          <w:rPr>
            <w:rFonts w:hint="eastAsia"/>
            <w:color w:val="000000" w:themeColor="text1"/>
            <w:lang w:val="en-US" w:eastAsia="zh-CN"/>
          </w:rPr>
          <w:t>ssue</w:t>
        </w:r>
      </w:ins>
      <w:ins w:id="1022" w:author="cmcc-zsw" w:date="2024-05-16T19:59:40Z">
        <w:r>
          <w:rPr>
            <w:rFonts w:hint="eastAsia"/>
            <w:color w:val="000000" w:themeColor="text1"/>
            <w:lang w:val="en-US" w:eastAsia="zh-CN"/>
          </w:rPr>
          <w:t>s</w:t>
        </w:r>
      </w:ins>
      <w:ins w:id="1023" w:author="cmcc-zsw" w:date="2024-05-16T19:59:43Z">
        <w:r>
          <w:rPr>
            <w:rFonts w:hint="eastAsia"/>
            <w:color w:val="000000" w:themeColor="text1"/>
            <w:lang w:val="en-US" w:eastAsia="zh-CN"/>
          </w:rPr>
          <w:t>,</w:t>
        </w:r>
      </w:ins>
      <w:ins w:id="1024" w:author="cmcc-zsw" w:date="2024-05-16T19:59:44Z">
        <w:r>
          <w:rPr>
            <w:rFonts w:hint="eastAsia"/>
            <w:color w:val="000000" w:themeColor="text1"/>
            <w:lang w:val="en-US" w:eastAsia="zh-CN"/>
          </w:rPr>
          <w:t xml:space="preserve"> but</w:t>
        </w:r>
      </w:ins>
      <w:ins w:id="1025" w:author="cmcc-zsw" w:date="2024-05-16T19:59:45Z">
        <w:r>
          <w:rPr>
            <w:rFonts w:hint="eastAsia"/>
            <w:color w:val="000000" w:themeColor="text1"/>
            <w:lang w:val="en-US" w:eastAsia="zh-CN"/>
          </w:rPr>
          <w:t xml:space="preserve"> </w:t>
        </w:r>
      </w:ins>
      <w:ins w:id="1026" w:author="cmcc-zsw" w:date="2024-05-16T19:59:48Z">
        <w:r>
          <w:rPr>
            <w:rFonts w:hint="eastAsia"/>
            <w:color w:val="000000" w:themeColor="text1"/>
            <w:lang w:val="en-US" w:eastAsia="zh-CN"/>
          </w:rPr>
          <w:t xml:space="preserve">the </w:t>
        </w:r>
      </w:ins>
      <w:ins w:id="1027" w:author="cmcc-zsw" w:date="2024-05-16T19:59:50Z">
        <w:r>
          <w:rPr>
            <w:rFonts w:hint="eastAsia"/>
            <w:color w:val="000000" w:themeColor="text1"/>
            <w:lang w:val="en-US" w:eastAsia="zh-CN"/>
          </w:rPr>
          <w:t>I</w:t>
        </w:r>
      </w:ins>
      <w:ins w:id="1028" w:author="cmcc-zsw" w:date="2024-05-16T19:59:51Z">
        <w:r>
          <w:rPr>
            <w:rFonts w:hint="eastAsia"/>
            <w:color w:val="000000" w:themeColor="text1"/>
            <w:lang w:val="en-US" w:eastAsia="zh-CN"/>
          </w:rPr>
          <w:t>OPS</w:t>
        </w:r>
      </w:ins>
      <w:ins w:id="1029" w:author="cmcc-zsw" w:date="2024-05-16T19:59:52Z">
        <w:r>
          <w:rPr>
            <w:rFonts w:hint="eastAsia"/>
            <w:color w:val="000000" w:themeColor="text1"/>
            <w:lang w:val="en-US" w:eastAsia="zh-CN"/>
          </w:rPr>
          <w:t xml:space="preserve"> </w:t>
        </w:r>
      </w:ins>
      <w:ins w:id="1030" w:author="cmcc-zsw" w:date="2024-05-16T20:00:14Z">
        <w:r>
          <w:rPr>
            <w:rFonts w:hint="eastAsia"/>
            <w:color w:val="000000" w:themeColor="text1"/>
            <w:lang w:val="en-US" w:eastAsia="zh-CN"/>
          </w:rPr>
          <w:t>so</w:t>
        </w:r>
      </w:ins>
      <w:ins w:id="1031" w:author="cmcc-zsw" w:date="2024-05-16T20:00:15Z">
        <w:r>
          <w:rPr>
            <w:rFonts w:hint="eastAsia"/>
            <w:color w:val="000000" w:themeColor="text1"/>
            <w:lang w:val="en-US" w:eastAsia="zh-CN"/>
          </w:rPr>
          <w:t>lution</w:t>
        </w:r>
      </w:ins>
      <w:ins w:id="1032" w:author="cmcc-zsw" w:date="2024-05-16T20:00:16Z">
        <w:r>
          <w:rPr>
            <w:rFonts w:hint="eastAsia"/>
            <w:color w:val="000000" w:themeColor="text1"/>
            <w:lang w:val="en-US" w:eastAsia="zh-CN"/>
          </w:rPr>
          <w:t xml:space="preserve"> is </w:t>
        </w:r>
      </w:ins>
      <w:ins w:id="1033" w:author="cmcc-zsw" w:date="2024-05-16T20:00:17Z">
        <w:r>
          <w:rPr>
            <w:rFonts w:hint="eastAsia"/>
            <w:color w:val="000000" w:themeColor="text1"/>
            <w:lang w:val="en-US" w:eastAsia="zh-CN"/>
          </w:rPr>
          <w:t>depe</w:t>
        </w:r>
      </w:ins>
      <w:ins w:id="1034" w:author="cmcc-zsw" w:date="2024-05-16T20:00:18Z">
        <w:r>
          <w:rPr>
            <w:rFonts w:hint="eastAsia"/>
            <w:color w:val="000000" w:themeColor="text1"/>
            <w:lang w:val="en-US" w:eastAsia="zh-CN"/>
          </w:rPr>
          <w:t>ndent</w:t>
        </w:r>
      </w:ins>
      <w:ins w:id="1035" w:author="cmcc-zsw" w:date="2024-05-16T20:00:19Z">
        <w:r>
          <w:rPr>
            <w:rFonts w:hint="eastAsia"/>
            <w:color w:val="000000" w:themeColor="text1"/>
            <w:lang w:val="en-US" w:eastAsia="zh-CN"/>
          </w:rPr>
          <w:t xml:space="preserve"> </w:t>
        </w:r>
      </w:ins>
      <w:ins w:id="1036" w:author="cmcc-zsw" w:date="2024-05-16T20:00:20Z">
        <w:r>
          <w:rPr>
            <w:rFonts w:hint="eastAsia"/>
            <w:color w:val="000000" w:themeColor="text1"/>
            <w:lang w:val="en-US" w:eastAsia="zh-CN"/>
          </w:rPr>
          <w:t>on</w:t>
        </w:r>
      </w:ins>
      <w:ins w:id="1037" w:author="cmcc-zsw" w:date="2024-05-16T19:59:59Z">
        <w:r>
          <w:rPr>
            <w:rFonts w:hint="eastAsia"/>
            <w:color w:val="000000" w:themeColor="text1"/>
            <w:lang w:val="en-US" w:eastAsia="zh-CN"/>
          </w:rPr>
          <w:t xml:space="preserve"> t</w:t>
        </w:r>
      </w:ins>
      <w:ins w:id="1038" w:author="cmcc-zsw" w:date="2024-05-16T20:00:00Z">
        <w:r>
          <w:rPr>
            <w:rFonts w:hint="eastAsia"/>
            <w:color w:val="000000" w:themeColor="text1"/>
            <w:lang w:val="en-US" w:eastAsia="zh-CN"/>
          </w:rPr>
          <w:t xml:space="preserve">he </w:t>
        </w:r>
      </w:ins>
      <w:ins w:id="1039" w:author="cmcc-zsw" w:date="2024-05-16T20:00:01Z">
        <w:r>
          <w:rPr>
            <w:rFonts w:hint="eastAsia"/>
            <w:color w:val="000000" w:themeColor="text1"/>
            <w:lang w:val="en-US" w:eastAsia="zh-CN"/>
          </w:rPr>
          <w:t>USIM</w:t>
        </w:r>
      </w:ins>
      <w:ins w:id="1040" w:author="cmcc-zsw" w:date="2024-05-16T20:00:02Z">
        <w:r>
          <w:rPr>
            <w:rFonts w:hint="eastAsia"/>
            <w:color w:val="000000" w:themeColor="text1"/>
            <w:lang w:val="en-US" w:eastAsia="zh-CN"/>
          </w:rPr>
          <w:t>.</w:t>
        </w:r>
      </w:ins>
    </w:p>
    <w:p>
      <w:pPr>
        <w:rPr>
          <w:ins w:id="1041" w:author="cmcc-zsw" w:date="2024-05-16T12:12:40Z"/>
          <w:rFonts w:hint="default"/>
          <w:lang w:val="en-US" w:eastAsia="zh-CN"/>
        </w:rPr>
      </w:pPr>
      <w:ins w:id="1042" w:author="cmcc-zsw" w:date="2024-05-16T19:30:40Z">
        <w:r>
          <w:rPr>
            <w:rFonts w:eastAsia="宋体"/>
            <w:lang w:val="en-US" w:eastAsia="zh-CN"/>
          </w:rPr>
          <w:t>-</w:t>
        </w:r>
      </w:ins>
      <w:ins w:id="1043" w:author="cmcc-zsw" w:date="2024-05-16T19:30:40Z">
        <w:r>
          <w:rPr>
            <w:rFonts w:eastAsia="宋体"/>
            <w:lang w:val="en-US" w:eastAsia="zh-CN"/>
          </w:rPr>
          <w:tab/>
        </w:r>
      </w:ins>
      <w:ins w:id="1044" w:author="cmcc-zsw" w:date="2024-05-16T19:30:40Z">
        <w:r>
          <w:rPr>
            <w:lang w:val="en-US" w:eastAsia="zh-CN"/>
          </w:rPr>
          <w:t xml:space="preserve">Cat </w:t>
        </w:r>
      </w:ins>
      <w:ins w:id="1045" w:author="cmcc-zsw" w:date="2024-05-16T19:54:46Z">
        <w:r>
          <w:rPr>
            <w:rFonts w:hint="eastAsia"/>
            <w:lang w:val="en-US" w:eastAsia="zh-CN"/>
          </w:rPr>
          <w:t>6</w:t>
        </w:r>
      </w:ins>
      <w:ins w:id="1046" w:author="cmcc-zsw" w:date="2024-05-16T19:30:40Z">
        <w:r>
          <w:rPr>
            <w:lang w:val="en-US" w:eastAsia="zh-CN"/>
          </w:rPr>
          <w:t xml:space="preserve">: </w:t>
        </w:r>
      </w:ins>
      <w:ins w:id="1047" w:author="cmcc-zsw" w:date="2024-05-16T19:48:01Z">
        <w:r>
          <w:rPr>
            <w:rFonts w:hint="eastAsia"/>
            <w:lang w:val="en-US" w:eastAsia="zh-CN"/>
          </w:rPr>
          <w:t>S</w:t>
        </w:r>
      </w:ins>
      <w:ins w:id="1048" w:author="cmcc-zsw" w:date="2024-05-16T19:30:40Z">
        <w:r>
          <w:rPr>
            <w:lang w:val="en-US" w:eastAsia="zh-CN"/>
          </w:rPr>
          <w:t xml:space="preserve">olutions with </w:t>
        </w:r>
      </w:ins>
      <w:ins w:id="1049" w:author="cmcc-zsw" w:date="2024-05-16T19:30:40Z">
        <w:r>
          <w:rPr>
            <w:rFonts w:hint="eastAsia" w:ascii="Times New Roman" w:eastAsia="宋体"/>
            <w:lang w:val="en-US" w:eastAsia="zh-CN"/>
          </w:rPr>
          <w:t>C-SGN</w:t>
        </w:r>
      </w:ins>
      <w:ins w:id="1050" w:author="cmcc-zsw" w:date="2024-05-16T19:30:40Z">
        <w:r>
          <w:rPr>
            <w:rFonts w:hint="eastAsia"/>
            <w:lang w:val="en-US" w:eastAsia="zh-CN"/>
          </w:rPr>
          <w:t xml:space="preserve"> </w:t>
        </w:r>
      </w:ins>
      <w:ins w:id="1051" w:author="cmcc-zsw" w:date="2024-05-16T19:31:03Z">
        <w:r>
          <w:rPr>
            <w:rFonts w:hint="eastAsia"/>
            <w:lang w:val="en-US" w:eastAsia="zh-CN"/>
          </w:rPr>
          <w:t>onboard</w:t>
        </w:r>
      </w:ins>
      <w:ins w:id="1052" w:author="cmcc-zsw" w:date="2024-05-16T19:30:40Z">
        <w:r>
          <w:rPr>
            <w:rFonts w:hint="eastAsia"/>
            <w:lang w:val="en-US" w:eastAsia="zh-CN"/>
          </w:rPr>
          <w:t>.</w:t>
        </w:r>
      </w:ins>
      <w:ins w:id="1053" w:author="cmcc-zsw" w:date="2024-05-16T19:56:29Z">
        <w:r>
          <w:rPr>
            <w:rFonts w:hint="eastAsia"/>
            <w:lang w:val="en-US" w:eastAsia="zh-CN"/>
          </w:rPr>
          <w:t xml:space="preserve"> </w:t>
        </w:r>
      </w:ins>
      <w:ins w:id="1054" w:author="cmcc-zsw" w:date="2024-05-16T19:33:18Z">
        <w:r>
          <w:rPr>
            <w:rFonts w:hint="default"/>
            <w:lang w:val="en-US" w:eastAsia="zh-CN"/>
            <w:rPrChange w:id="1055" w:author="cmcc-zsw" w:date="2024-05-16T19:36:15Z">
              <w:rPr>
                <w:rFonts w:hint="eastAsia"/>
                <w:lang w:val="en-US" w:eastAsia="zh-CN"/>
              </w:rPr>
            </w:rPrChange>
          </w:rPr>
          <w:t>S</w:t>
        </w:r>
      </w:ins>
      <w:ins w:id="1056" w:author="cmcc-zsw" w:date="2024-05-16T19:27:35Z">
        <w:r>
          <w:rPr>
            <w:lang w:val="en-US" w:eastAsia="zh-CN"/>
          </w:rPr>
          <w:t xml:space="preserve">olutions </w:t>
        </w:r>
      </w:ins>
      <w:ins w:id="1057" w:author="cmcc-zsw" w:date="2024-05-16T19:33:23Z">
        <w:r>
          <w:rPr>
            <w:rFonts w:eastAsia="宋体"/>
            <w:lang w:val="en-US" w:eastAsia="zh-CN"/>
          </w:rPr>
          <w:t>#</w:t>
        </w:r>
      </w:ins>
      <w:ins w:id="1058" w:author="cmcc-zsw" w:date="2024-05-16T19:33:23Z">
        <w:r>
          <w:rPr>
            <w:rFonts w:hint="default"/>
            <w:lang w:val="en-US" w:eastAsia="zh-CN"/>
            <w:rPrChange w:id="1059" w:author="cmcc-zsw" w:date="2024-05-16T19:36:15Z">
              <w:rPr>
                <w:rFonts w:hint="eastAsia"/>
                <w:lang w:val="en-US" w:eastAsia="zh-CN"/>
              </w:rPr>
            </w:rPrChange>
          </w:rPr>
          <w:t>15</w:t>
        </w:r>
      </w:ins>
      <w:ins w:id="1060" w:author="cmcc-zsw" w:date="2024-05-16T19:33:24Z">
        <w:r>
          <w:rPr>
            <w:rFonts w:hint="default"/>
            <w:lang w:val="en-US" w:eastAsia="zh-CN"/>
            <w:rPrChange w:id="1061" w:author="cmcc-zsw" w:date="2024-05-16T19:36:15Z">
              <w:rPr>
                <w:rFonts w:hint="eastAsia"/>
                <w:lang w:val="en-US" w:eastAsia="zh-CN"/>
              </w:rPr>
            </w:rPrChange>
          </w:rPr>
          <w:t xml:space="preserve"> </w:t>
        </w:r>
      </w:ins>
      <w:ins w:id="1062" w:author="cmcc-zsw" w:date="2024-05-16T19:33:37Z">
        <w:r>
          <w:rPr>
            <w:rFonts w:hint="default"/>
            <w:lang w:val="en-US" w:eastAsia="zh-CN"/>
            <w:rPrChange w:id="1063" w:author="cmcc-zsw" w:date="2024-05-16T19:36:15Z">
              <w:rPr>
                <w:rFonts w:hint="eastAsia"/>
                <w:lang w:val="en-US" w:eastAsia="zh-CN"/>
              </w:rPr>
            </w:rPrChange>
          </w:rPr>
          <w:t>de</w:t>
        </w:r>
      </w:ins>
      <w:ins w:id="1064" w:author="cmcc-zsw" w:date="2024-05-16T19:33:38Z">
        <w:r>
          <w:rPr>
            <w:rFonts w:hint="default"/>
            <w:lang w:val="en-US" w:eastAsia="zh-CN"/>
            <w:rPrChange w:id="1065" w:author="cmcc-zsw" w:date="2024-05-16T19:36:15Z">
              <w:rPr>
                <w:rFonts w:hint="eastAsia"/>
                <w:lang w:val="en-US" w:eastAsia="zh-CN"/>
              </w:rPr>
            </w:rPrChange>
          </w:rPr>
          <w:t>plo</w:t>
        </w:r>
      </w:ins>
      <w:ins w:id="1066" w:author="cmcc-zsw" w:date="2024-05-16T19:33:41Z">
        <w:r>
          <w:rPr>
            <w:rFonts w:hint="default"/>
            <w:lang w:val="en-US" w:eastAsia="zh-CN"/>
            <w:rPrChange w:id="1067" w:author="cmcc-zsw" w:date="2024-05-16T19:36:15Z">
              <w:rPr>
                <w:rFonts w:hint="eastAsia"/>
                <w:lang w:val="en-US" w:eastAsia="zh-CN"/>
              </w:rPr>
            </w:rPrChange>
          </w:rPr>
          <w:t>y</w:t>
        </w:r>
      </w:ins>
      <w:ins w:id="1068" w:author="cmcc-zsw" w:date="2024-05-16T19:33:42Z">
        <w:r>
          <w:rPr>
            <w:rFonts w:hint="default"/>
            <w:lang w:val="en-US" w:eastAsia="zh-CN"/>
            <w:rPrChange w:id="1069" w:author="cmcc-zsw" w:date="2024-05-16T19:36:15Z">
              <w:rPr>
                <w:rFonts w:hint="eastAsia"/>
                <w:lang w:val="en-US" w:eastAsia="zh-CN"/>
              </w:rPr>
            </w:rPrChange>
          </w:rPr>
          <w:t xml:space="preserve">s </w:t>
        </w:r>
      </w:ins>
      <w:ins w:id="1070" w:author="cmcc-zsw" w:date="2024-05-16T19:33:47Z">
        <w:r>
          <w:rPr>
            <w:rFonts w:hint="default"/>
            <w:lang w:val="en-US" w:eastAsia="zh-CN"/>
            <w:rPrChange w:id="1071" w:author="cmcc-zsw" w:date="2024-05-16T19:36:15Z">
              <w:rPr>
                <w:rFonts w:hint="eastAsia"/>
                <w:lang w:val="en-US" w:eastAsia="zh-CN"/>
              </w:rPr>
            </w:rPrChange>
          </w:rPr>
          <w:t>th</w:t>
        </w:r>
      </w:ins>
      <w:ins w:id="1072" w:author="cmcc-zsw" w:date="2024-05-16T19:33:48Z">
        <w:r>
          <w:rPr>
            <w:rFonts w:hint="default"/>
            <w:lang w:val="en-US" w:eastAsia="zh-CN"/>
            <w:rPrChange w:id="1073" w:author="cmcc-zsw" w:date="2024-05-16T19:36:15Z">
              <w:rPr>
                <w:rFonts w:hint="eastAsia"/>
                <w:lang w:val="en-US" w:eastAsia="zh-CN"/>
              </w:rPr>
            </w:rPrChange>
          </w:rPr>
          <w:t xml:space="preserve">e </w:t>
        </w:r>
      </w:ins>
      <w:ins w:id="1074" w:author="cmcc-zsw" w:date="2024-05-16T19:27:35Z">
        <w:r>
          <w:rPr>
            <w:rFonts w:hint="default"/>
            <w:lang w:val="en-US" w:eastAsia="zh-CN"/>
            <w:rPrChange w:id="1075" w:author="cmcc-zsw" w:date="2024-05-16T19:36:15Z">
              <w:rPr>
                <w:rFonts w:hint="eastAsia"/>
                <w:lang w:val="en-US" w:eastAsia="zh-CN"/>
              </w:rPr>
            </w:rPrChange>
          </w:rPr>
          <w:t xml:space="preserve">subset of the </w:t>
        </w:r>
      </w:ins>
      <w:ins w:id="1076" w:author="cmcc-zsw" w:date="2024-05-16T19:28:09Z">
        <w:r>
          <w:rPr>
            <w:rFonts w:hint="eastAsia" w:ascii="Times New Roman" w:eastAsia="宋体"/>
            <w:lang w:val="en-US" w:eastAsia="zh-CN"/>
          </w:rPr>
          <w:t>C-SGN</w:t>
        </w:r>
      </w:ins>
      <w:ins w:id="1077" w:author="cmcc-zsw" w:date="2024-05-16T19:42:23Z">
        <w:r>
          <w:rPr>
            <w:rFonts w:hint="eastAsia"/>
            <w:lang w:val="en-US" w:eastAsia="zh-CN"/>
          </w:rPr>
          <w:t xml:space="preserve"> </w:t>
        </w:r>
      </w:ins>
      <w:ins w:id="1078" w:author="cmcc-zsw" w:date="2024-05-16T19:42:24Z">
        <w:r>
          <w:rPr>
            <w:rFonts w:hint="eastAsia"/>
            <w:lang w:val="en-US" w:eastAsia="zh-CN"/>
          </w:rPr>
          <w:t>w</w:t>
        </w:r>
      </w:ins>
      <w:ins w:id="1079" w:author="cmcc-zsw" w:date="2024-05-16T19:42:31Z">
        <w:r>
          <w:rPr>
            <w:rFonts w:hint="eastAsia"/>
            <w:lang w:val="en-US" w:eastAsia="zh-CN"/>
          </w:rPr>
          <w:t>it</w:t>
        </w:r>
      </w:ins>
      <w:ins w:id="1080" w:author="cmcc-zsw" w:date="2024-05-16T19:42:32Z">
        <w:r>
          <w:rPr>
            <w:rFonts w:hint="eastAsia"/>
            <w:lang w:val="en-US" w:eastAsia="zh-CN"/>
          </w:rPr>
          <w:t xml:space="preserve">h </w:t>
        </w:r>
      </w:ins>
      <w:ins w:id="1081" w:author="cmcc-zsw" w:date="2024-05-16T19:42:33Z">
        <w:r>
          <w:rPr>
            <w:rFonts w:hint="eastAsia"/>
            <w:lang w:val="en-US" w:eastAsia="zh-CN"/>
          </w:rPr>
          <w:t>pa</w:t>
        </w:r>
      </w:ins>
      <w:ins w:id="1082" w:author="cmcc-zsw" w:date="2024-05-16T19:42:35Z">
        <w:r>
          <w:rPr>
            <w:rFonts w:hint="eastAsia"/>
            <w:lang w:val="en-US" w:eastAsia="zh-CN"/>
          </w:rPr>
          <w:t>rt o</w:t>
        </w:r>
      </w:ins>
      <w:ins w:id="1083" w:author="cmcc-zsw" w:date="2024-05-16T19:42:36Z">
        <w:r>
          <w:rPr>
            <w:rFonts w:hint="eastAsia"/>
            <w:lang w:val="en-US" w:eastAsia="zh-CN"/>
          </w:rPr>
          <w:t>f MME</w:t>
        </w:r>
      </w:ins>
      <w:ins w:id="1084" w:author="cmcc-zsw" w:date="2024-05-16T19:42:37Z">
        <w:r>
          <w:rPr>
            <w:rFonts w:hint="eastAsia"/>
            <w:lang w:val="en-US" w:eastAsia="zh-CN"/>
          </w:rPr>
          <w:t xml:space="preserve"> f</w:t>
        </w:r>
      </w:ins>
      <w:ins w:id="1085" w:author="cmcc-zsw" w:date="2024-05-16T19:42:38Z">
        <w:r>
          <w:rPr>
            <w:rFonts w:hint="eastAsia"/>
            <w:lang w:val="en-US" w:eastAsia="zh-CN"/>
          </w:rPr>
          <w:t>unctio</w:t>
        </w:r>
      </w:ins>
      <w:ins w:id="1086" w:author="cmcc-zsw" w:date="2024-05-16T19:42:39Z">
        <w:r>
          <w:rPr>
            <w:rFonts w:hint="eastAsia"/>
            <w:lang w:val="en-US" w:eastAsia="zh-CN"/>
          </w:rPr>
          <w:t>nalit</w:t>
        </w:r>
      </w:ins>
      <w:ins w:id="1087" w:author="cmcc-zsw" w:date="2024-05-16T19:42:41Z">
        <w:r>
          <w:rPr>
            <w:rFonts w:hint="eastAsia"/>
            <w:lang w:val="en-US" w:eastAsia="zh-CN"/>
          </w:rPr>
          <w:t>ies</w:t>
        </w:r>
      </w:ins>
      <w:ins w:id="1088" w:author="cmcc-zsw" w:date="2024-05-16T19:33:51Z">
        <w:r>
          <w:rPr>
            <w:rFonts w:hint="default"/>
            <w:lang w:val="en-US" w:eastAsia="zh-CN"/>
            <w:rPrChange w:id="1089" w:author="cmcc-zsw" w:date="2024-05-16T19:36:15Z">
              <w:rPr>
                <w:rFonts w:hint="eastAsia"/>
                <w:lang w:val="en-US" w:eastAsia="zh-CN"/>
              </w:rPr>
            </w:rPrChange>
          </w:rPr>
          <w:t xml:space="preserve"> o</w:t>
        </w:r>
      </w:ins>
      <w:ins w:id="1090" w:author="cmcc-zsw" w:date="2024-05-16T19:33:52Z">
        <w:r>
          <w:rPr>
            <w:rFonts w:hint="default"/>
            <w:lang w:val="en-US" w:eastAsia="zh-CN"/>
            <w:rPrChange w:id="1091" w:author="cmcc-zsw" w:date="2024-05-16T19:36:15Z">
              <w:rPr>
                <w:rFonts w:hint="eastAsia"/>
                <w:lang w:val="en-US" w:eastAsia="zh-CN"/>
              </w:rPr>
            </w:rPrChange>
          </w:rPr>
          <w:t>n</w:t>
        </w:r>
      </w:ins>
      <w:ins w:id="1092" w:author="cmcc-zsw" w:date="2024-05-16T19:33:56Z">
        <w:r>
          <w:rPr>
            <w:rFonts w:hint="default"/>
            <w:lang w:val="en-US" w:eastAsia="zh-CN"/>
            <w:rPrChange w:id="1093" w:author="cmcc-zsw" w:date="2024-05-16T19:36:15Z">
              <w:rPr>
                <w:rFonts w:hint="eastAsia"/>
                <w:lang w:val="en-US" w:eastAsia="zh-CN"/>
              </w:rPr>
            </w:rPrChange>
          </w:rPr>
          <w:t>boar</w:t>
        </w:r>
      </w:ins>
      <w:ins w:id="1094" w:author="cmcc-zsw" w:date="2024-05-16T19:33:57Z">
        <w:r>
          <w:rPr>
            <w:rFonts w:hint="default"/>
            <w:lang w:val="en-US" w:eastAsia="zh-CN"/>
            <w:rPrChange w:id="1095" w:author="cmcc-zsw" w:date="2024-05-16T19:36:15Z">
              <w:rPr>
                <w:rFonts w:hint="eastAsia"/>
                <w:lang w:val="en-US" w:eastAsia="zh-CN"/>
              </w:rPr>
            </w:rPrChange>
          </w:rPr>
          <w:t>d</w:t>
        </w:r>
      </w:ins>
      <w:ins w:id="1096" w:author="cmcc-zsw" w:date="2024-05-16T19:52:36Z">
        <w:r>
          <w:rPr>
            <w:rFonts w:hint="eastAsia"/>
            <w:lang w:val="en-US" w:eastAsia="zh-CN"/>
          </w:rPr>
          <w:t xml:space="preserve">, and </w:t>
        </w:r>
      </w:ins>
      <w:ins w:id="1097" w:author="cmcc-zsw" w:date="2024-05-16T19:52:37Z">
        <w:r>
          <w:rPr>
            <w:rFonts w:hint="eastAsia"/>
            <w:lang w:val="en-US" w:eastAsia="zh-CN"/>
          </w:rPr>
          <w:t>prov</w:t>
        </w:r>
      </w:ins>
      <w:ins w:id="1098" w:author="cmcc-zsw" w:date="2024-05-16T19:52:41Z">
        <w:r>
          <w:rPr>
            <w:rFonts w:hint="eastAsia"/>
            <w:lang w:val="en-US" w:eastAsia="zh-CN"/>
          </w:rPr>
          <w:t>ide</w:t>
        </w:r>
      </w:ins>
      <w:ins w:id="1099" w:author="cmcc-zsw" w:date="2024-05-16T19:52:43Z">
        <w:r>
          <w:rPr>
            <w:rFonts w:hint="eastAsia"/>
            <w:lang w:val="en-US" w:eastAsia="zh-CN"/>
          </w:rPr>
          <w:t>s</w:t>
        </w:r>
      </w:ins>
      <w:ins w:id="1100" w:author="cmcc-zsw" w:date="2024-05-16T19:52:51Z">
        <w:r>
          <w:rPr>
            <w:rFonts w:hint="eastAsia"/>
            <w:lang w:val="en-US" w:eastAsia="zh-CN"/>
          </w:rPr>
          <w:t xml:space="preserve"> </w:t>
        </w:r>
      </w:ins>
      <w:ins w:id="1101" w:author="cmcc-zsw" w:date="2024-05-16T19:52:54Z">
        <w:r>
          <w:rPr>
            <w:rFonts w:hint="eastAsia" w:cs="Times New Roman"/>
            <w:i w:val="0"/>
            <w:iCs w:val="0"/>
            <w:kern w:val="0"/>
            <w:sz w:val="20"/>
            <w:szCs w:val="20"/>
            <w:u w:val="none"/>
            <w:lang w:val="en-US" w:eastAsia="zh-CN" w:bidi="ar"/>
          </w:rPr>
          <w:t>d</w:t>
        </w:r>
      </w:ins>
      <w:ins w:id="1102" w:author="cmcc-zsw" w:date="2024-05-16T19:52:51Z">
        <w:r>
          <w:rPr>
            <w:rFonts w:hint="default" w:ascii="Times New Roman" w:hAnsi="Times New Roman" w:eastAsia="宋体" w:cs="Times New Roman"/>
            <w:i w:val="0"/>
            <w:iCs w:val="0"/>
            <w:kern w:val="0"/>
            <w:sz w:val="20"/>
            <w:szCs w:val="20"/>
            <w:u w:val="none"/>
            <w:lang w:val="en-US" w:eastAsia="zh-CN" w:bidi="ar"/>
          </w:rPr>
          <w:t>ata transfer using Control Plane</w:t>
        </w:r>
      </w:ins>
      <w:ins w:id="1103" w:author="cmcc-zsw" w:date="2024-05-16T19:53:14Z">
        <w:r>
          <w:rPr>
            <w:rFonts w:hint="eastAsia" w:cs="Times New Roman"/>
            <w:i w:val="0"/>
            <w:iCs w:val="0"/>
            <w:kern w:val="0"/>
            <w:sz w:val="20"/>
            <w:szCs w:val="20"/>
            <w:u w:val="none"/>
            <w:lang w:val="en-US" w:eastAsia="zh-CN" w:bidi="ar"/>
          </w:rPr>
          <w:t>.</w:t>
        </w:r>
      </w:ins>
      <w:ins w:id="1104" w:author="cmcc-zsw" w:date="2024-05-16T19:33:59Z">
        <w:r>
          <w:rPr>
            <w:rFonts w:hint="default"/>
            <w:lang w:val="en-US" w:eastAsia="zh-CN"/>
            <w:rPrChange w:id="1105" w:author="cmcc-zsw" w:date="2024-05-16T19:36:15Z">
              <w:rPr>
                <w:rFonts w:hint="eastAsia"/>
                <w:lang w:val="en-US" w:eastAsia="zh-CN"/>
              </w:rPr>
            </w:rPrChange>
          </w:rPr>
          <w:t xml:space="preserve"> </w:t>
        </w:r>
      </w:ins>
      <w:ins w:id="1106" w:author="cmcc-zsw" w:date="2024-05-16T19:34:05Z">
        <w:r>
          <w:rPr>
            <w:rFonts w:hint="default"/>
            <w:lang w:val="en-US" w:eastAsia="zh-CN"/>
            <w:rPrChange w:id="1107" w:author="cmcc-zsw" w:date="2024-05-16T19:36:15Z">
              <w:rPr>
                <w:rFonts w:hint="eastAsia"/>
                <w:lang w:val="en-US" w:eastAsia="zh-CN"/>
              </w:rPr>
            </w:rPrChange>
          </w:rPr>
          <w:t>S</w:t>
        </w:r>
      </w:ins>
      <w:ins w:id="1108" w:author="cmcc-zsw" w:date="2024-05-16T19:34:05Z">
        <w:r>
          <w:rPr>
            <w:lang w:val="en-US" w:eastAsia="zh-CN"/>
          </w:rPr>
          <w:t xml:space="preserve">olutions </w:t>
        </w:r>
      </w:ins>
      <w:ins w:id="1109" w:author="cmcc-zsw" w:date="2024-05-16T19:34:05Z">
        <w:r>
          <w:rPr>
            <w:rFonts w:eastAsia="宋体"/>
            <w:lang w:val="en-US" w:eastAsia="zh-CN"/>
          </w:rPr>
          <w:t>#</w:t>
        </w:r>
      </w:ins>
      <w:ins w:id="1110" w:author="cmcc-zsw" w:date="2024-05-16T19:34:05Z">
        <w:r>
          <w:rPr>
            <w:rFonts w:hint="default"/>
            <w:lang w:val="en-US" w:eastAsia="zh-CN"/>
            <w:rPrChange w:id="1111" w:author="cmcc-zsw" w:date="2024-05-16T19:36:15Z">
              <w:rPr>
                <w:rFonts w:hint="eastAsia"/>
                <w:lang w:val="en-US" w:eastAsia="zh-CN"/>
              </w:rPr>
            </w:rPrChange>
          </w:rPr>
          <w:t>1</w:t>
        </w:r>
      </w:ins>
      <w:ins w:id="1112" w:author="cmcc-zsw" w:date="2024-05-16T19:34:07Z">
        <w:r>
          <w:rPr>
            <w:rFonts w:hint="default"/>
            <w:lang w:val="en-US" w:eastAsia="zh-CN"/>
            <w:rPrChange w:id="1113" w:author="cmcc-zsw" w:date="2024-05-16T19:36:15Z">
              <w:rPr>
                <w:rFonts w:hint="eastAsia"/>
                <w:lang w:val="en-US" w:eastAsia="zh-CN"/>
              </w:rPr>
            </w:rPrChange>
          </w:rPr>
          <w:t>6</w:t>
        </w:r>
      </w:ins>
      <w:ins w:id="1114" w:author="cmcc-zsw" w:date="2024-05-16T19:34:05Z">
        <w:r>
          <w:rPr>
            <w:rFonts w:hint="default"/>
            <w:lang w:val="en-US" w:eastAsia="zh-CN"/>
            <w:rPrChange w:id="1115" w:author="cmcc-zsw" w:date="2024-05-16T19:36:15Z">
              <w:rPr>
                <w:rFonts w:hint="eastAsia"/>
                <w:lang w:val="en-US" w:eastAsia="zh-CN"/>
              </w:rPr>
            </w:rPrChange>
          </w:rPr>
          <w:t xml:space="preserve"> deploys</w:t>
        </w:r>
      </w:ins>
      <w:ins w:id="1116" w:author="cmcc-zsw" w:date="2024-05-16T11:11:48Z">
        <w:r>
          <w:rPr>
            <w:lang w:val="en-US" w:eastAsia="zh-CN"/>
          </w:rPr>
          <w:t xml:space="preserve"> </w:t>
        </w:r>
      </w:ins>
      <w:ins w:id="1117" w:author="cmcc-zsw" w:date="2024-05-16T11:12:06Z">
        <w:r>
          <w:rPr>
            <w:rFonts w:hint="default"/>
            <w:lang w:val="en-US" w:eastAsia="zh-CN"/>
            <w:rPrChange w:id="1118" w:author="cmcc-zsw" w:date="2024-05-16T19:36:15Z">
              <w:rPr>
                <w:rFonts w:hint="eastAsia"/>
                <w:lang w:val="en-US" w:eastAsia="zh-CN"/>
              </w:rPr>
            </w:rPrChange>
          </w:rPr>
          <w:t>C-SGN functions</w:t>
        </w:r>
      </w:ins>
      <w:ins w:id="1119" w:author="cmcc-zsw" w:date="2024-05-16T19:29:19Z">
        <w:r>
          <w:rPr>
            <w:rFonts w:hint="default"/>
            <w:lang w:val="en-US" w:eastAsia="zh-CN"/>
            <w:rPrChange w:id="1120" w:author="cmcc-zsw" w:date="2024-05-16T19:36:15Z">
              <w:rPr>
                <w:rFonts w:hint="eastAsia"/>
                <w:lang w:val="en-US" w:eastAsia="zh-CN"/>
              </w:rPr>
            </w:rPrChange>
          </w:rPr>
          <w:t xml:space="preserve">, </w:t>
        </w:r>
      </w:ins>
      <w:ins w:id="1121" w:author="cmcc-zsw" w:date="2024-05-16T19:29:20Z">
        <w:r>
          <w:rPr>
            <w:rFonts w:hint="default"/>
            <w:lang w:val="en-US" w:eastAsia="zh-CN"/>
            <w:rPrChange w:id="1122" w:author="cmcc-zsw" w:date="2024-05-16T19:36:15Z">
              <w:rPr>
                <w:rFonts w:hint="eastAsia"/>
                <w:lang w:val="en-US" w:eastAsia="zh-CN"/>
              </w:rPr>
            </w:rPrChange>
          </w:rPr>
          <w:t>subset of the CN</w:t>
        </w:r>
      </w:ins>
      <w:ins w:id="1123" w:author="cmcc-zsw" w:date="2024-05-16T19:45:03Z">
        <w:r>
          <w:rPr>
            <w:rFonts w:hint="eastAsia"/>
            <w:lang w:val="en-US" w:eastAsia="zh-CN"/>
          </w:rPr>
          <w:t>(</w:t>
        </w:r>
      </w:ins>
      <w:ins w:id="1124" w:author="cmcc-zsw" w:date="2024-05-16T19:45:04Z">
        <w:r>
          <w:rPr>
            <w:rFonts w:hint="eastAsia"/>
            <w:lang w:val="en-US" w:eastAsia="zh-CN"/>
          </w:rPr>
          <w:t>MME</w:t>
        </w:r>
      </w:ins>
      <w:ins w:id="1125" w:author="cmcc-zsw" w:date="2024-05-16T19:45:06Z">
        <w:r>
          <w:rPr>
            <w:rFonts w:hint="eastAsia"/>
            <w:lang w:val="en-US" w:eastAsia="zh-CN"/>
          </w:rPr>
          <w:t xml:space="preserve">, </w:t>
        </w:r>
      </w:ins>
      <w:ins w:id="1126" w:author="cmcc-zsw" w:date="2024-05-16T19:45:07Z">
        <w:r>
          <w:rPr>
            <w:rFonts w:hint="eastAsia"/>
            <w:lang w:val="en-US" w:eastAsia="zh-CN"/>
          </w:rPr>
          <w:t>S</w:t>
        </w:r>
      </w:ins>
      <w:ins w:id="1127" w:author="cmcc-zsw" w:date="2024-05-16T19:45:08Z">
        <w:r>
          <w:rPr>
            <w:rFonts w:hint="eastAsia"/>
            <w:lang w:val="en-US" w:eastAsia="zh-CN"/>
          </w:rPr>
          <w:t xml:space="preserve">GW, </w:t>
        </w:r>
      </w:ins>
      <w:ins w:id="1128" w:author="cmcc-zsw" w:date="2024-05-16T19:45:09Z">
        <w:r>
          <w:rPr>
            <w:rFonts w:hint="eastAsia"/>
            <w:lang w:val="en-US" w:eastAsia="zh-CN"/>
          </w:rPr>
          <w:t>PG</w:t>
        </w:r>
      </w:ins>
      <w:ins w:id="1129" w:author="cmcc-zsw" w:date="2024-05-16T19:45:10Z">
        <w:r>
          <w:rPr>
            <w:rFonts w:hint="eastAsia"/>
            <w:lang w:val="en-US" w:eastAsia="zh-CN"/>
          </w:rPr>
          <w:t>W</w:t>
        </w:r>
      </w:ins>
      <w:ins w:id="1130" w:author="cmcc-zsw" w:date="2024-05-16T19:45:03Z">
        <w:r>
          <w:rPr>
            <w:rFonts w:hint="eastAsia"/>
            <w:lang w:val="en-US" w:eastAsia="zh-CN"/>
          </w:rPr>
          <w:t>)</w:t>
        </w:r>
      </w:ins>
      <w:ins w:id="1131" w:author="cmcc-zsw" w:date="2024-05-16T19:29:20Z">
        <w:r>
          <w:rPr>
            <w:rFonts w:hint="default"/>
            <w:lang w:val="en-US" w:eastAsia="zh-CN"/>
            <w:rPrChange w:id="1132" w:author="cmcc-zsw" w:date="2024-05-16T19:36:15Z">
              <w:rPr>
                <w:rFonts w:hint="eastAsia"/>
                <w:lang w:val="en-US" w:eastAsia="zh-CN"/>
              </w:rPr>
            </w:rPrChange>
          </w:rPr>
          <w:t xml:space="preserve"> </w:t>
        </w:r>
      </w:ins>
      <w:ins w:id="1133" w:author="cmcc-zsw" w:date="2024-05-16T11:11:48Z">
        <w:r>
          <w:rPr>
            <w:rFonts w:hint="default"/>
            <w:lang w:val="en-US" w:eastAsia="zh-CN"/>
            <w:rPrChange w:id="1134" w:author="cmcc-zsw" w:date="2024-05-16T19:36:15Z">
              <w:rPr>
                <w:rFonts w:hint="eastAsia"/>
                <w:lang w:val="en-US" w:eastAsia="zh-CN"/>
              </w:rPr>
            </w:rPrChange>
          </w:rPr>
          <w:t>onboard</w:t>
        </w:r>
      </w:ins>
      <w:ins w:id="1135" w:author="cmcc-zsw" w:date="2024-05-16T19:53:30Z">
        <w:r>
          <w:rPr>
            <w:rFonts w:hint="eastAsia"/>
            <w:lang w:val="en-US" w:eastAsia="zh-CN"/>
          </w:rPr>
          <w:t>, and</w:t>
        </w:r>
      </w:ins>
      <w:ins w:id="1136" w:author="cmcc-zsw" w:date="2024-05-16T19:53:31Z">
        <w:r>
          <w:rPr>
            <w:rFonts w:hint="eastAsia"/>
            <w:lang w:val="en-US" w:eastAsia="zh-CN"/>
          </w:rPr>
          <w:t xml:space="preserve"> </w:t>
        </w:r>
      </w:ins>
      <w:ins w:id="1137" w:author="cmcc-zsw" w:date="2024-05-16T19:53:35Z">
        <w:r>
          <w:rPr>
            <w:rFonts w:hint="eastAsia"/>
            <w:lang w:val="en-US" w:eastAsia="zh-CN"/>
          </w:rPr>
          <w:t>pro</w:t>
        </w:r>
      </w:ins>
      <w:ins w:id="1138" w:author="cmcc-zsw" w:date="2024-05-16T19:53:36Z">
        <w:r>
          <w:rPr>
            <w:rFonts w:hint="eastAsia"/>
            <w:lang w:val="en-US" w:eastAsia="zh-CN"/>
          </w:rPr>
          <w:t xml:space="preserve">vides </w:t>
        </w:r>
      </w:ins>
      <w:ins w:id="1139" w:author="cmcc-zsw" w:date="2024-05-16T19:53:37Z">
        <w:r>
          <w:rPr>
            <w:rFonts w:hint="default" w:ascii="Times New Roman" w:hAnsi="Times New Roman" w:eastAsia="宋体" w:cs="Times New Roman"/>
            <w:i w:val="0"/>
            <w:iCs w:val="0"/>
            <w:kern w:val="0"/>
            <w:sz w:val="20"/>
            <w:szCs w:val="20"/>
            <w:u w:val="none"/>
            <w:lang w:val="en-US" w:eastAsia="zh-CN" w:bidi="ar"/>
          </w:rPr>
          <w:t>MO/MT SMS, Data transmission</w:t>
        </w:r>
      </w:ins>
      <w:ins w:id="1140" w:author="cmcc-zsw" w:date="2024-05-16T19:34:21Z">
        <w:r>
          <w:rPr>
            <w:rFonts w:hint="default"/>
            <w:lang w:val="en-US" w:eastAsia="zh-CN"/>
            <w:rPrChange w:id="1141" w:author="cmcc-zsw" w:date="2024-05-16T19:36:15Z">
              <w:rPr>
                <w:rFonts w:hint="eastAsia"/>
                <w:lang w:val="en-US" w:eastAsia="zh-CN"/>
              </w:rPr>
            </w:rPrChange>
          </w:rPr>
          <w:t>.</w:t>
        </w:r>
      </w:ins>
      <w:ins w:id="1142" w:author="cmcc-zsw" w:date="2024-05-16T19:34:25Z">
        <w:r>
          <w:rPr>
            <w:rFonts w:hint="default"/>
            <w:lang w:val="en-US" w:eastAsia="zh-CN"/>
            <w:rPrChange w:id="1143" w:author="cmcc-zsw" w:date="2024-05-16T19:36:15Z">
              <w:rPr>
                <w:rFonts w:hint="eastAsia"/>
                <w:lang w:val="en-US" w:eastAsia="zh-CN"/>
              </w:rPr>
            </w:rPrChange>
          </w:rPr>
          <w:t xml:space="preserve"> </w:t>
        </w:r>
      </w:ins>
    </w:p>
    <w:p>
      <w:pPr>
        <w:rPr>
          <w:ins w:id="1144" w:author="cmcc-zsw" w:date="2024-05-16T12:13:34Z"/>
          <w:rFonts w:hint="default"/>
          <w:lang w:val="en-US" w:eastAsia="zh-CN"/>
        </w:rPr>
      </w:pPr>
      <w:ins w:id="1145" w:author="cmcc-zsw" w:date="2024-05-16T12:13:24Z">
        <w:r>
          <w:rPr>
            <w:rFonts w:hint="eastAsia"/>
            <w:lang w:val="en-US" w:eastAsia="zh-CN"/>
          </w:rPr>
          <w:t xml:space="preserve">Regarding </w:t>
        </w:r>
      </w:ins>
      <w:ins w:id="1146" w:author="cmcc-zsw" w:date="2024-05-16T12:13:25Z">
        <w:r>
          <w:rPr>
            <w:rFonts w:hint="eastAsia"/>
            <w:lang w:val="en-US" w:eastAsia="zh-CN"/>
          </w:rPr>
          <w:t>5</w:t>
        </w:r>
      </w:ins>
      <w:ins w:id="1147" w:author="cmcc-zsw" w:date="2024-05-16T12:13:24Z">
        <w:r>
          <w:rPr>
            <w:rFonts w:hint="eastAsia"/>
            <w:lang w:val="en-US" w:eastAsia="zh-CN"/>
          </w:rPr>
          <w:t xml:space="preserve">G solutions, </w:t>
        </w:r>
      </w:ins>
      <w:ins w:id="1148" w:author="cmcc-zsw" w:date="2024-05-16T12:13:56Z">
        <w:r>
          <w:rPr>
            <w:rFonts w:hint="eastAsia"/>
            <w:lang w:val="en-US" w:eastAsia="zh-CN"/>
          </w:rPr>
          <w:t>Solution</w:t>
        </w:r>
      </w:ins>
      <w:ins w:id="1149" w:author="cmcc-zsw" w:date="2024-05-16T12:13:59Z">
        <w:r>
          <w:rPr>
            <w:rFonts w:hint="eastAsia"/>
            <w:lang w:val="en-US" w:eastAsia="zh-CN"/>
          </w:rPr>
          <w:t xml:space="preserve"> #</w:t>
        </w:r>
      </w:ins>
      <w:ins w:id="1150" w:author="cmcc-zsw" w:date="2024-05-16T12:14:00Z">
        <w:r>
          <w:rPr>
            <w:rFonts w:hint="eastAsia"/>
            <w:lang w:val="en-US" w:eastAsia="zh-CN"/>
          </w:rPr>
          <w:t>24</w:t>
        </w:r>
      </w:ins>
      <w:ins w:id="1151" w:author="cmcc-zsw" w:date="2024-05-16T20:01:13Z">
        <w:r>
          <w:rPr>
            <w:rFonts w:hint="eastAsia"/>
            <w:lang w:val="en-US" w:eastAsia="zh-CN"/>
          </w:rPr>
          <w:t>,</w:t>
        </w:r>
      </w:ins>
      <w:ins w:id="1152" w:author="cmcc-zsw" w:date="2024-05-16T20:01:14Z">
        <w:r>
          <w:rPr>
            <w:rFonts w:hint="eastAsia"/>
            <w:lang w:val="en-US" w:eastAsia="zh-CN"/>
          </w:rPr>
          <w:t xml:space="preserve"> </w:t>
        </w:r>
      </w:ins>
      <w:ins w:id="1153" w:author="cmcc-zsw" w:date="2024-05-16T20:01:16Z">
        <w:r>
          <w:rPr>
            <w:rFonts w:hint="eastAsia"/>
            <w:lang w:val="en-US" w:eastAsia="zh-CN"/>
          </w:rPr>
          <w:t>#</w:t>
        </w:r>
      </w:ins>
      <w:ins w:id="1154" w:author="cmcc-zsw" w:date="2024-05-16T12:14:01Z">
        <w:r>
          <w:rPr>
            <w:rFonts w:hint="eastAsia"/>
            <w:lang w:val="en-US" w:eastAsia="zh-CN"/>
          </w:rPr>
          <w:t>27</w:t>
        </w:r>
      </w:ins>
      <w:ins w:id="1155" w:author="cmcc-zsw" w:date="2024-05-16T20:01:21Z">
        <w:r>
          <w:rPr>
            <w:rFonts w:hint="eastAsia"/>
            <w:lang w:val="en-US" w:eastAsia="zh-CN"/>
          </w:rPr>
          <w:t>,</w:t>
        </w:r>
      </w:ins>
      <w:ins w:id="1156" w:author="cmcc-zsw" w:date="2024-05-16T20:01:22Z">
        <w:r>
          <w:rPr>
            <w:rFonts w:hint="eastAsia"/>
            <w:lang w:val="en-US" w:eastAsia="zh-CN"/>
          </w:rPr>
          <w:t xml:space="preserve"> #</w:t>
        </w:r>
      </w:ins>
      <w:ins w:id="1157" w:author="cmcc-zsw" w:date="2024-05-16T12:14:03Z">
        <w:r>
          <w:rPr>
            <w:rFonts w:hint="eastAsia"/>
            <w:lang w:val="en-US" w:eastAsia="zh-CN"/>
          </w:rPr>
          <w:t>37</w:t>
        </w:r>
      </w:ins>
      <w:ins w:id="1158" w:author="cmcc-zsw" w:date="2024-05-16T20:01:27Z">
        <w:r>
          <w:rPr>
            <w:rFonts w:hint="eastAsia"/>
            <w:lang w:val="en-US" w:eastAsia="zh-CN"/>
          </w:rPr>
          <w:t xml:space="preserve"> </w:t>
        </w:r>
      </w:ins>
      <w:ins w:id="1159" w:author="cmcc-zsw" w:date="2024-05-16T20:01:28Z">
        <w:r>
          <w:rPr>
            <w:rFonts w:hint="eastAsia"/>
            <w:lang w:val="en-US" w:eastAsia="zh-CN"/>
          </w:rPr>
          <w:t>prop</w:t>
        </w:r>
      </w:ins>
      <w:ins w:id="1160" w:author="cmcc-zsw" w:date="2024-05-16T20:01:31Z">
        <w:r>
          <w:rPr>
            <w:rFonts w:hint="eastAsia"/>
            <w:lang w:val="en-US" w:eastAsia="zh-CN"/>
          </w:rPr>
          <w:t>ose</w:t>
        </w:r>
      </w:ins>
      <w:ins w:id="1161" w:author="cmcc-zsw" w:date="2024-05-16T20:01:32Z">
        <w:r>
          <w:rPr>
            <w:rFonts w:hint="eastAsia"/>
            <w:lang w:val="en-US" w:eastAsia="zh-CN"/>
          </w:rPr>
          <w:t xml:space="preserve"> </w:t>
        </w:r>
      </w:ins>
      <w:ins w:id="1162" w:author="cmcc-zsw" w:date="2024-05-16T20:01:33Z">
        <w:r>
          <w:rPr>
            <w:rFonts w:hint="eastAsia"/>
            <w:lang w:val="en-US" w:eastAsia="zh-CN"/>
          </w:rPr>
          <w:t>diff</w:t>
        </w:r>
      </w:ins>
      <w:ins w:id="1163" w:author="cmcc-zsw" w:date="2024-05-16T20:01:34Z">
        <w:r>
          <w:rPr>
            <w:rFonts w:hint="eastAsia"/>
            <w:lang w:val="en-US" w:eastAsia="zh-CN"/>
          </w:rPr>
          <w:t xml:space="preserve">erent </w:t>
        </w:r>
      </w:ins>
      <w:ins w:id="1164" w:author="cmcc-zsw" w:date="2024-05-16T20:01:35Z">
        <w:r>
          <w:rPr>
            <w:rFonts w:hint="eastAsia"/>
            <w:lang w:val="en-US" w:eastAsia="zh-CN"/>
          </w:rPr>
          <w:t>a</w:t>
        </w:r>
      </w:ins>
      <w:ins w:id="1165" w:author="cmcc-zsw" w:date="2024-05-16T20:01:36Z">
        <w:r>
          <w:rPr>
            <w:rFonts w:hint="eastAsia"/>
            <w:lang w:val="en-US" w:eastAsia="zh-CN"/>
          </w:rPr>
          <w:t>r</w:t>
        </w:r>
      </w:ins>
      <w:ins w:id="1166" w:author="cmcc-zsw" w:date="2024-05-16T20:01:37Z">
        <w:r>
          <w:rPr>
            <w:rFonts w:hint="eastAsia"/>
            <w:lang w:val="en-US" w:eastAsia="zh-CN"/>
          </w:rPr>
          <w:t>chit</w:t>
        </w:r>
      </w:ins>
      <w:ins w:id="1167" w:author="cmcc-zsw" w:date="2024-05-16T20:01:40Z">
        <w:r>
          <w:rPr>
            <w:rFonts w:hint="eastAsia"/>
            <w:lang w:val="en-US" w:eastAsia="zh-CN"/>
          </w:rPr>
          <w:t>e</w:t>
        </w:r>
      </w:ins>
      <w:ins w:id="1168" w:author="cmcc-zsw" w:date="2024-05-16T20:01:41Z">
        <w:r>
          <w:rPr>
            <w:rFonts w:hint="eastAsia"/>
            <w:lang w:val="en-US" w:eastAsia="zh-CN"/>
          </w:rPr>
          <w:t>cture</w:t>
        </w:r>
      </w:ins>
      <w:ins w:id="1169" w:author="cmcc-zsw" w:date="2024-05-16T20:01:42Z">
        <w:r>
          <w:rPr>
            <w:rFonts w:hint="eastAsia"/>
            <w:lang w:val="en-US" w:eastAsia="zh-CN"/>
          </w:rPr>
          <w:t xml:space="preserve"> </w:t>
        </w:r>
      </w:ins>
      <w:ins w:id="1170" w:author="cmcc-zsw" w:date="2024-05-16T20:02:17Z">
        <w:r>
          <w:rPr>
            <w:rFonts w:hint="eastAsia"/>
            <w:lang w:val="en-US" w:eastAsia="zh-CN"/>
          </w:rPr>
          <w:t>pro</w:t>
        </w:r>
      </w:ins>
      <w:ins w:id="1171" w:author="cmcc-zsw" w:date="2024-05-16T20:02:18Z">
        <w:r>
          <w:rPr>
            <w:rFonts w:hint="eastAsia"/>
            <w:lang w:val="en-US" w:eastAsia="zh-CN"/>
          </w:rPr>
          <w:t>pos</w:t>
        </w:r>
      </w:ins>
      <w:ins w:id="1172" w:author="cmcc-zsw" w:date="2024-05-16T20:02:21Z">
        <w:r>
          <w:rPr>
            <w:rFonts w:hint="eastAsia"/>
            <w:lang w:val="en-US" w:eastAsia="zh-CN"/>
          </w:rPr>
          <w:t>als</w:t>
        </w:r>
      </w:ins>
      <w:ins w:id="1173" w:author="cmcc-zsw" w:date="2024-05-16T20:01:07Z">
        <w:r>
          <w:rPr>
            <w:rFonts w:hint="eastAsia"/>
            <w:lang w:val="en-US" w:eastAsia="zh-CN"/>
          </w:rPr>
          <w:t>.</w:t>
        </w:r>
      </w:ins>
    </w:p>
    <w:p>
      <w:pPr>
        <w:rPr>
          <w:ins w:id="1174" w:author="cmcc-zsw" w:date="2024-05-16T12:14:19Z"/>
          <w:rFonts w:hint="default" w:eastAsia="宋体"/>
          <w:lang w:val="en-US" w:eastAsia="zh-CN"/>
        </w:rPr>
      </w:pPr>
      <w:ins w:id="1175" w:author="cmcc-zsw" w:date="2024-05-16T12:14:19Z">
        <w:r>
          <w:rPr>
            <w:rFonts w:eastAsia="宋体"/>
            <w:lang w:val="en-US" w:eastAsia="zh-CN"/>
          </w:rPr>
          <w:t>-</w:t>
        </w:r>
      </w:ins>
      <w:ins w:id="1176" w:author="cmcc-zsw" w:date="2024-05-16T12:14:19Z">
        <w:r>
          <w:rPr>
            <w:rFonts w:eastAsia="宋体"/>
            <w:lang w:val="en-US" w:eastAsia="zh-CN"/>
          </w:rPr>
          <w:tab/>
        </w:r>
      </w:ins>
      <w:ins w:id="1177" w:author="cmcc-zsw" w:date="2024-05-16T12:14:19Z">
        <w:r>
          <w:rPr>
            <w:lang w:val="en-US" w:eastAsia="zh-CN"/>
          </w:rPr>
          <w:t>Cat 1: solutions with</w:t>
        </w:r>
      </w:ins>
      <w:ins w:id="1178" w:author="cmcc-zsw" w:date="2024-05-16T12:14:19Z">
        <w:r>
          <w:rPr>
            <w:rFonts w:hint="eastAsia"/>
            <w:lang w:val="en-US" w:eastAsia="zh-CN"/>
          </w:rPr>
          <w:t xml:space="preserve"> </w:t>
        </w:r>
      </w:ins>
      <w:ins w:id="1179" w:author="cmcc-zsw" w:date="2024-05-16T12:14:32Z">
        <w:r>
          <w:rPr>
            <w:rFonts w:hint="eastAsia"/>
            <w:lang w:val="en-US" w:eastAsia="zh-CN"/>
          </w:rPr>
          <w:t>g</w:t>
        </w:r>
      </w:ins>
      <w:ins w:id="1180" w:author="cmcc-zsw" w:date="2024-05-16T12:14:19Z">
        <w:r>
          <w:rPr>
            <w:rFonts w:hint="eastAsia"/>
            <w:lang w:val="en-US" w:eastAsia="zh-CN"/>
          </w:rPr>
          <w:t xml:space="preserve">NB </w:t>
        </w:r>
      </w:ins>
      <w:ins w:id="1181" w:author="cmcc-zsw" w:date="2024-05-16T12:14:25Z">
        <w:r>
          <w:rPr>
            <w:rFonts w:hint="eastAsia"/>
            <w:lang w:val="en-US" w:eastAsia="zh-CN"/>
          </w:rPr>
          <w:t>+</w:t>
        </w:r>
      </w:ins>
      <w:ins w:id="1182" w:author="cmcc-zsw" w:date="2024-05-16T12:14:59Z">
        <w:r>
          <w:rPr>
            <w:rFonts w:hint="eastAsia"/>
            <w:lang w:val="en-US" w:eastAsia="zh-CN"/>
          </w:rPr>
          <w:t xml:space="preserve"> </w:t>
        </w:r>
      </w:ins>
      <w:ins w:id="1183" w:author="cmcc-zsw" w:date="2024-05-16T12:14:53Z">
        <w:r>
          <w:rPr>
            <w:rFonts w:hint="eastAsia"/>
            <w:lang w:val="en-US" w:eastAsia="zh-CN"/>
          </w:rPr>
          <w:t>pa</w:t>
        </w:r>
      </w:ins>
      <w:ins w:id="1184" w:author="cmcc-zsw" w:date="2024-05-16T12:14:54Z">
        <w:r>
          <w:rPr>
            <w:rFonts w:hint="eastAsia"/>
            <w:lang w:val="en-US" w:eastAsia="zh-CN"/>
          </w:rPr>
          <w:t>rtial</w:t>
        </w:r>
      </w:ins>
      <w:ins w:id="1185" w:author="cmcc-zsw" w:date="2024-05-16T12:14:55Z">
        <w:r>
          <w:rPr>
            <w:rFonts w:hint="eastAsia"/>
            <w:lang w:val="en-US" w:eastAsia="zh-CN"/>
          </w:rPr>
          <w:t xml:space="preserve"> </w:t>
        </w:r>
      </w:ins>
      <w:ins w:id="1186" w:author="cmcc-zsw" w:date="2024-05-16T12:14:56Z">
        <w:r>
          <w:rPr>
            <w:rFonts w:hint="eastAsia"/>
            <w:lang w:val="en-US" w:eastAsia="zh-CN"/>
          </w:rPr>
          <w:t>AMF</w:t>
        </w:r>
      </w:ins>
      <w:ins w:id="1187" w:author="cmcc-zsw" w:date="2024-05-16T12:14:27Z">
        <w:r>
          <w:rPr>
            <w:rFonts w:hint="eastAsia"/>
            <w:lang w:val="en-US" w:eastAsia="zh-CN"/>
          </w:rPr>
          <w:t xml:space="preserve"> </w:t>
        </w:r>
      </w:ins>
      <w:ins w:id="1188" w:author="cmcc-zsw" w:date="2024-05-16T12:14:19Z">
        <w:r>
          <w:rPr>
            <w:rFonts w:hint="eastAsia"/>
            <w:lang w:val="en-US" w:eastAsia="zh-CN"/>
          </w:rPr>
          <w:t>onboard</w:t>
        </w:r>
      </w:ins>
      <w:ins w:id="1189" w:author="cmcc-zsw" w:date="2024-05-16T12:14:19Z">
        <w:r>
          <w:rPr>
            <w:rFonts w:eastAsia="宋体"/>
            <w:lang w:val="en-US" w:eastAsia="zh-CN"/>
          </w:rPr>
          <w:t xml:space="preserve"> (#</w:t>
        </w:r>
      </w:ins>
      <w:ins w:id="1190" w:author="cmcc-zsw" w:date="2024-05-16T12:15:16Z">
        <w:r>
          <w:rPr>
            <w:rFonts w:hint="eastAsia"/>
            <w:lang w:val="en-US" w:eastAsia="zh-CN"/>
          </w:rPr>
          <w:t>3</w:t>
        </w:r>
      </w:ins>
      <w:ins w:id="1191" w:author="cmcc-zsw" w:date="2024-05-16T12:15:17Z">
        <w:r>
          <w:rPr>
            <w:rFonts w:hint="eastAsia"/>
            <w:lang w:val="en-US" w:eastAsia="zh-CN"/>
          </w:rPr>
          <w:t>7</w:t>
        </w:r>
      </w:ins>
      <w:ins w:id="1192" w:author="cmcc-zsw" w:date="2024-05-16T12:14:19Z">
        <w:r>
          <w:rPr>
            <w:rFonts w:eastAsia="宋体"/>
            <w:lang w:val="en-US" w:eastAsia="zh-CN"/>
          </w:rPr>
          <w:t>)</w:t>
        </w:r>
      </w:ins>
      <w:ins w:id="1193" w:author="cmcc-zsw" w:date="2024-05-16T20:02:44Z">
        <w:r>
          <w:rPr>
            <w:rFonts w:hint="eastAsia"/>
            <w:lang w:val="en-US" w:eastAsia="zh-CN"/>
          </w:rPr>
          <w:t xml:space="preserve">. </w:t>
        </w:r>
      </w:ins>
      <w:ins w:id="1194" w:author="cmcc-zsw" w:date="2024-05-16T20:02:45Z">
        <w:r>
          <w:rPr>
            <w:rFonts w:hint="eastAsia"/>
            <w:lang w:val="en-US" w:eastAsia="zh-CN"/>
          </w:rPr>
          <w:t>Sol</w:t>
        </w:r>
      </w:ins>
      <w:ins w:id="1195" w:author="cmcc-zsw" w:date="2024-05-16T20:02:46Z">
        <w:r>
          <w:rPr>
            <w:rFonts w:hint="eastAsia"/>
            <w:lang w:val="en-US" w:eastAsia="zh-CN"/>
          </w:rPr>
          <w:t>ution</w:t>
        </w:r>
      </w:ins>
      <w:ins w:id="1196" w:author="cmcc-zsw" w:date="2024-05-16T20:02:48Z">
        <w:r>
          <w:rPr>
            <w:rFonts w:hint="eastAsia"/>
            <w:lang w:val="en-US" w:eastAsia="zh-CN"/>
          </w:rPr>
          <w:t>#37</w:t>
        </w:r>
      </w:ins>
      <w:ins w:id="1197" w:author="cmcc-zsw" w:date="2024-05-16T20:02:49Z">
        <w:r>
          <w:rPr>
            <w:rFonts w:hint="eastAsia"/>
            <w:lang w:val="en-US" w:eastAsia="zh-CN"/>
          </w:rPr>
          <w:t xml:space="preserve"> </w:t>
        </w:r>
      </w:ins>
      <w:ins w:id="1198" w:author="cmcc-zsw" w:date="2024-05-16T20:04:35Z">
        <w:r>
          <w:rPr>
            <w:rFonts w:hint="eastAsia"/>
            <w:lang w:val="en-US" w:eastAsia="zh-CN"/>
          </w:rPr>
          <w:t xml:space="preserve">proposes to split the AMF </w:t>
        </w:r>
      </w:ins>
      <w:ins w:id="1199" w:author="cmcc-zsw" w:date="2024-05-16T20:04:38Z">
        <w:r>
          <w:rPr>
            <w:rFonts w:hint="eastAsia"/>
            <w:lang w:val="en-US" w:eastAsia="zh-CN"/>
          </w:rPr>
          <w:t>of 5</w:t>
        </w:r>
      </w:ins>
      <w:ins w:id="1200" w:author="cmcc-zsw" w:date="2024-05-16T20:04:39Z">
        <w:r>
          <w:rPr>
            <w:rFonts w:hint="eastAsia"/>
            <w:lang w:val="en-US" w:eastAsia="zh-CN"/>
          </w:rPr>
          <w:t>G</w:t>
        </w:r>
      </w:ins>
      <w:ins w:id="1201" w:author="cmcc-zsw" w:date="2024-05-16T20:04:40Z">
        <w:r>
          <w:rPr>
            <w:rFonts w:hint="eastAsia"/>
            <w:lang w:val="en-US" w:eastAsia="zh-CN"/>
          </w:rPr>
          <w:t xml:space="preserve"> </w:t>
        </w:r>
      </w:ins>
      <w:ins w:id="1202" w:author="cmcc-zsw" w:date="2024-05-16T20:04:35Z">
        <w:r>
          <w:rPr>
            <w:rFonts w:hint="eastAsia"/>
            <w:lang w:val="en-US" w:eastAsia="zh-CN"/>
          </w:rPr>
          <w:t>as what proposed in solution#11</w:t>
        </w:r>
      </w:ins>
      <w:ins w:id="1203" w:author="cmcc-zsw" w:date="2024-05-16T20:04:54Z">
        <w:r>
          <w:rPr>
            <w:rFonts w:hint="eastAsia"/>
            <w:lang w:val="en-US" w:eastAsia="zh-CN"/>
          </w:rPr>
          <w:t>.</w:t>
        </w:r>
      </w:ins>
    </w:p>
    <w:p>
      <w:pPr>
        <w:rPr>
          <w:ins w:id="1204" w:author="cmcc-zsw" w:date="2024-05-16T12:14:44Z"/>
          <w:rFonts w:hint="default" w:eastAsia="宋体"/>
          <w:lang w:val="en-US" w:eastAsia="zh-CN"/>
        </w:rPr>
      </w:pPr>
      <w:ins w:id="1205" w:author="cmcc-zsw" w:date="2024-05-16T12:14:44Z">
        <w:r>
          <w:rPr>
            <w:rFonts w:eastAsia="宋体"/>
            <w:lang w:val="en-US" w:eastAsia="zh-CN"/>
          </w:rPr>
          <w:t>-</w:t>
        </w:r>
      </w:ins>
      <w:ins w:id="1206" w:author="cmcc-zsw" w:date="2024-05-16T12:14:44Z">
        <w:r>
          <w:rPr>
            <w:rFonts w:eastAsia="宋体"/>
            <w:lang w:val="en-US" w:eastAsia="zh-CN"/>
          </w:rPr>
          <w:tab/>
        </w:r>
      </w:ins>
      <w:ins w:id="1207" w:author="cmcc-zsw" w:date="2024-05-16T12:14:44Z">
        <w:r>
          <w:rPr>
            <w:lang w:val="en-US" w:eastAsia="zh-CN"/>
          </w:rPr>
          <w:t xml:space="preserve">Cat </w:t>
        </w:r>
      </w:ins>
      <w:ins w:id="1208" w:author="cmcc-zsw" w:date="2024-05-16T12:14:47Z">
        <w:r>
          <w:rPr>
            <w:rFonts w:hint="eastAsia"/>
            <w:lang w:val="en-US" w:eastAsia="zh-CN"/>
          </w:rPr>
          <w:t>2</w:t>
        </w:r>
      </w:ins>
      <w:ins w:id="1209" w:author="cmcc-zsw" w:date="2024-05-16T12:14:44Z">
        <w:r>
          <w:rPr>
            <w:lang w:val="en-US" w:eastAsia="zh-CN"/>
          </w:rPr>
          <w:t>: solutions with</w:t>
        </w:r>
      </w:ins>
      <w:ins w:id="1210" w:author="cmcc-zsw" w:date="2024-05-16T12:14:44Z">
        <w:r>
          <w:rPr>
            <w:rFonts w:hint="eastAsia"/>
            <w:lang w:val="en-US" w:eastAsia="zh-CN"/>
          </w:rPr>
          <w:t xml:space="preserve"> gNB +</w:t>
        </w:r>
      </w:ins>
      <w:ins w:id="1211" w:author="cmcc-zsw" w:date="2024-05-16T12:15:00Z">
        <w:r>
          <w:rPr>
            <w:rFonts w:hint="eastAsia"/>
            <w:lang w:val="en-US" w:eastAsia="zh-CN"/>
          </w:rPr>
          <w:t xml:space="preserve"> </w:t>
        </w:r>
      </w:ins>
      <w:ins w:id="1212" w:author="cmcc-zsw" w:date="2024-05-16T12:14:44Z">
        <w:r>
          <w:rPr>
            <w:rFonts w:hint="eastAsia"/>
            <w:lang w:val="en-US" w:eastAsia="zh-CN"/>
          </w:rPr>
          <w:t>UPF onboard</w:t>
        </w:r>
      </w:ins>
      <w:ins w:id="1213" w:author="cmcc-zsw" w:date="2024-05-16T12:14:44Z">
        <w:r>
          <w:rPr>
            <w:rFonts w:eastAsia="宋体"/>
            <w:lang w:val="en-US" w:eastAsia="zh-CN"/>
          </w:rPr>
          <w:t xml:space="preserve"> (</w:t>
        </w:r>
      </w:ins>
      <w:ins w:id="1214" w:author="cmcc-zsw" w:date="2024-05-16T20:08:56Z">
        <w:r>
          <w:rPr>
            <w:rFonts w:eastAsia="宋体"/>
            <w:lang w:val="en-US" w:eastAsia="zh-CN"/>
          </w:rPr>
          <w:t>#</w:t>
        </w:r>
      </w:ins>
      <w:ins w:id="1215" w:author="cmcc-zsw" w:date="2024-05-16T20:08:56Z">
        <w:r>
          <w:rPr>
            <w:rFonts w:hint="eastAsia"/>
            <w:lang w:val="en-US" w:eastAsia="zh-CN"/>
          </w:rPr>
          <w:t>24</w:t>
        </w:r>
      </w:ins>
      <w:ins w:id="1216" w:author="cmcc-zsw" w:date="2024-05-16T20:08:58Z">
        <w:r>
          <w:rPr>
            <w:rFonts w:hint="eastAsia"/>
            <w:lang w:val="en-US" w:eastAsia="zh-CN"/>
          </w:rPr>
          <w:t>,</w:t>
        </w:r>
      </w:ins>
      <w:ins w:id="1217" w:author="cmcc-zsw" w:date="2024-05-16T20:08:59Z">
        <w:r>
          <w:rPr>
            <w:rFonts w:hint="eastAsia"/>
            <w:lang w:val="en-US" w:eastAsia="zh-CN"/>
          </w:rPr>
          <w:t xml:space="preserve"> </w:t>
        </w:r>
      </w:ins>
      <w:ins w:id="1218" w:author="cmcc-zsw" w:date="2024-05-16T12:14:44Z">
        <w:r>
          <w:rPr>
            <w:rFonts w:eastAsia="宋体"/>
            <w:lang w:val="en-US" w:eastAsia="zh-CN"/>
          </w:rPr>
          <w:t>#</w:t>
        </w:r>
      </w:ins>
      <w:ins w:id="1219" w:author="cmcc-zsw" w:date="2024-05-16T12:14:44Z">
        <w:r>
          <w:rPr>
            <w:rFonts w:hint="eastAsia"/>
            <w:lang w:val="en-US" w:eastAsia="zh-CN"/>
          </w:rPr>
          <w:t>27</w:t>
        </w:r>
      </w:ins>
      <w:ins w:id="1220" w:author="cmcc-zsw" w:date="2024-05-16T12:14:44Z">
        <w:r>
          <w:rPr>
            <w:rFonts w:eastAsia="宋体"/>
            <w:lang w:val="en-US" w:eastAsia="zh-CN"/>
          </w:rPr>
          <w:t>)</w:t>
        </w:r>
      </w:ins>
      <w:ins w:id="1221" w:author="cmcc-zsw" w:date="2024-05-16T20:04:57Z">
        <w:r>
          <w:rPr>
            <w:rFonts w:hint="eastAsia"/>
            <w:lang w:val="en-US" w:eastAsia="zh-CN"/>
          </w:rPr>
          <w:t xml:space="preserve">. </w:t>
        </w:r>
      </w:ins>
      <w:ins w:id="1222" w:author="cmcc-zsw" w:date="2024-05-16T20:05:02Z">
        <w:r>
          <w:rPr>
            <w:rFonts w:hint="eastAsia"/>
            <w:lang w:val="en-US" w:eastAsia="zh-CN"/>
          </w:rPr>
          <w:t>Solution#</w:t>
        </w:r>
      </w:ins>
      <w:ins w:id="1223" w:author="cmcc-zsw" w:date="2024-05-16T20:05:04Z">
        <w:r>
          <w:rPr>
            <w:rFonts w:hint="eastAsia"/>
            <w:lang w:val="en-US" w:eastAsia="zh-CN"/>
          </w:rPr>
          <w:t>2</w:t>
        </w:r>
      </w:ins>
      <w:ins w:id="1224" w:author="cmcc-zsw" w:date="2024-05-16T20:05:02Z">
        <w:r>
          <w:rPr>
            <w:rFonts w:hint="eastAsia"/>
            <w:lang w:val="en-US" w:eastAsia="zh-CN"/>
          </w:rPr>
          <w:t xml:space="preserve">7 proposes to </w:t>
        </w:r>
      </w:ins>
      <w:ins w:id="1225" w:author="cmcc-zsw" w:date="2024-05-16T20:05:38Z">
        <w:r>
          <w:rPr>
            <w:rFonts w:hint="eastAsia"/>
            <w:lang w:val="en-US" w:eastAsia="zh-CN"/>
          </w:rPr>
          <w:t>p</w:t>
        </w:r>
      </w:ins>
      <w:ins w:id="1226" w:author="cmcc-zsw" w:date="2024-05-16T20:05:39Z">
        <w:r>
          <w:rPr>
            <w:rFonts w:hint="eastAsia"/>
            <w:lang w:val="en-US" w:eastAsia="zh-CN"/>
          </w:rPr>
          <w:t xml:space="preserve">ut </w:t>
        </w:r>
      </w:ins>
      <w:ins w:id="1227" w:author="cmcc-zsw" w:date="2024-05-16T20:06:28Z">
        <w:r>
          <w:rPr>
            <w:rFonts w:hint="eastAsia"/>
            <w:lang w:val="en-US" w:eastAsia="zh-CN"/>
          </w:rPr>
          <w:t>UPF</w:t>
        </w:r>
      </w:ins>
      <w:ins w:id="1228" w:author="cmcc-zsw" w:date="2024-05-16T20:05:42Z">
        <w:r>
          <w:rPr>
            <w:rFonts w:hint="eastAsia"/>
            <w:lang w:val="en-US" w:eastAsia="zh-CN"/>
          </w:rPr>
          <w:t xml:space="preserve"> o</w:t>
        </w:r>
      </w:ins>
      <w:ins w:id="1229" w:author="cmcc-zsw" w:date="2024-05-16T20:05:43Z">
        <w:r>
          <w:rPr>
            <w:rFonts w:hint="eastAsia"/>
            <w:lang w:val="en-US" w:eastAsia="zh-CN"/>
          </w:rPr>
          <w:t>nbo</w:t>
        </w:r>
      </w:ins>
      <w:ins w:id="1230" w:author="cmcc-zsw" w:date="2024-05-16T20:05:44Z">
        <w:r>
          <w:rPr>
            <w:rFonts w:hint="eastAsia"/>
            <w:lang w:val="en-US" w:eastAsia="zh-CN"/>
          </w:rPr>
          <w:t>ard</w:t>
        </w:r>
      </w:ins>
      <w:ins w:id="1231" w:author="cmcc-zsw" w:date="2024-05-16T20:05:45Z">
        <w:r>
          <w:rPr>
            <w:rFonts w:hint="eastAsia"/>
            <w:lang w:val="en-US" w:eastAsia="zh-CN"/>
          </w:rPr>
          <w:t xml:space="preserve"> </w:t>
        </w:r>
      </w:ins>
      <w:ins w:id="1232" w:author="cmcc-zsw" w:date="2024-05-16T20:06:15Z">
        <w:r>
          <w:rPr>
            <w:rFonts w:hint="eastAsia"/>
            <w:lang w:val="en-US" w:eastAsia="zh-CN"/>
          </w:rPr>
          <w:t>t</w:t>
        </w:r>
      </w:ins>
      <w:ins w:id="1233" w:author="cmcc-zsw" w:date="2024-05-16T20:06:16Z">
        <w:r>
          <w:rPr>
            <w:rFonts w:hint="eastAsia"/>
            <w:lang w:val="en-US" w:eastAsia="zh-CN"/>
          </w:rPr>
          <w:t xml:space="preserve">o </w:t>
        </w:r>
      </w:ins>
      <w:ins w:id="1234" w:author="cmcc-zsw" w:date="2024-05-16T20:06:17Z">
        <w:r>
          <w:rPr>
            <w:rFonts w:hint="eastAsia"/>
            <w:lang w:val="en-US" w:eastAsia="zh-CN"/>
          </w:rPr>
          <w:t>op</w:t>
        </w:r>
      </w:ins>
      <w:ins w:id="1235" w:author="cmcc-zsw" w:date="2024-05-16T20:06:19Z">
        <w:r>
          <w:rPr>
            <w:rFonts w:hint="eastAsia"/>
            <w:lang w:val="en-US" w:eastAsia="zh-CN"/>
          </w:rPr>
          <w:t>ti</w:t>
        </w:r>
      </w:ins>
      <w:ins w:id="1236" w:author="cmcc-zsw" w:date="2024-05-16T20:06:20Z">
        <w:r>
          <w:rPr>
            <w:rFonts w:hint="eastAsia"/>
            <w:lang w:val="en-US" w:eastAsia="zh-CN"/>
          </w:rPr>
          <w:t xml:space="preserve">mize </w:t>
        </w:r>
      </w:ins>
      <w:ins w:id="1237" w:author="cmcc-zsw" w:date="2024-05-16T20:06:21Z">
        <w:r>
          <w:rPr>
            <w:rFonts w:hint="eastAsia"/>
            <w:lang w:val="en-US" w:eastAsia="zh-CN"/>
          </w:rPr>
          <w:t xml:space="preserve">the </w:t>
        </w:r>
      </w:ins>
      <w:ins w:id="1238" w:author="cmcc-zsw" w:date="2024-05-16T20:06:22Z">
        <w:r>
          <w:rPr>
            <w:rFonts w:hint="eastAsia"/>
            <w:lang w:val="en-US" w:eastAsia="zh-CN"/>
          </w:rPr>
          <w:t>user</w:t>
        </w:r>
      </w:ins>
      <w:ins w:id="1239" w:author="cmcc-zsw" w:date="2024-05-16T20:06:23Z">
        <w:r>
          <w:rPr>
            <w:rFonts w:hint="eastAsia"/>
            <w:lang w:val="en-US" w:eastAsia="zh-CN"/>
          </w:rPr>
          <w:t xml:space="preserve"> pl</w:t>
        </w:r>
      </w:ins>
      <w:ins w:id="1240" w:author="cmcc-zsw" w:date="2024-05-16T20:06:24Z">
        <w:r>
          <w:rPr>
            <w:rFonts w:hint="eastAsia"/>
            <w:lang w:val="en-US" w:eastAsia="zh-CN"/>
          </w:rPr>
          <w:t xml:space="preserve">ane </w:t>
        </w:r>
      </w:ins>
      <w:ins w:id="1241" w:author="cmcc-zsw" w:date="2024-05-16T20:06:32Z">
        <w:r>
          <w:rPr>
            <w:rFonts w:hint="eastAsia"/>
            <w:lang w:val="en-US" w:eastAsia="zh-CN"/>
          </w:rPr>
          <w:t>tra</w:t>
        </w:r>
      </w:ins>
      <w:ins w:id="1242" w:author="cmcc-zsw" w:date="2024-05-16T20:06:34Z">
        <w:r>
          <w:rPr>
            <w:rFonts w:hint="eastAsia"/>
            <w:lang w:val="en-US" w:eastAsia="zh-CN"/>
          </w:rPr>
          <w:t>ns</w:t>
        </w:r>
      </w:ins>
      <w:ins w:id="1243" w:author="cmcc-zsw" w:date="2024-05-16T20:06:35Z">
        <w:r>
          <w:rPr>
            <w:rFonts w:hint="eastAsia"/>
            <w:lang w:val="en-US" w:eastAsia="zh-CN"/>
          </w:rPr>
          <w:t>mi</w:t>
        </w:r>
      </w:ins>
      <w:ins w:id="1244" w:author="cmcc-zsw" w:date="2024-05-16T20:06:36Z">
        <w:r>
          <w:rPr>
            <w:rFonts w:hint="eastAsia"/>
            <w:lang w:val="en-US" w:eastAsia="zh-CN"/>
          </w:rPr>
          <w:t>ssion</w:t>
        </w:r>
      </w:ins>
      <w:ins w:id="1245" w:author="cmcc-zsw" w:date="2024-05-16T20:06:38Z">
        <w:r>
          <w:rPr>
            <w:rFonts w:hint="eastAsia"/>
            <w:lang w:val="en-US" w:eastAsia="zh-CN"/>
          </w:rPr>
          <w:t>.</w:t>
        </w:r>
      </w:ins>
      <w:ins w:id="1246" w:author="cmcc-zsw" w:date="2024-05-16T20:06:41Z">
        <w:r>
          <w:rPr>
            <w:rFonts w:hint="eastAsia"/>
            <w:lang w:val="en-US" w:eastAsia="zh-CN"/>
          </w:rPr>
          <w:t xml:space="preserve"> </w:t>
        </w:r>
      </w:ins>
      <w:ins w:id="1247" w:author="cmcc-zsw" w:date="2024-05-16T20:09:15Z">
        <w:r>
          <w:rPr>
            <w:rFonts w:hint="eastAsia"/>
            <w:lang w:val="en-US" w:eastAsia="zh-CN"/>
          </w:rPr>
          <w:t>Solution#2</w:t>
        </w:r>
      </w:ins>
      <w:ins w:id="1248" w:author="cmcc-zsw" w:date="2024-05-16T20:09:20Z">
        <w:r>
          <w:rPr>
            <w:rFonts w:hint="eastAsia"/>
            <w:lang w:val="en-US" w:eastAsia="zh-CN"/>
          </w:rPr>
          <w:t>4</w:t>
        </w:r>
      </w:ins>
      <w:ins w:id="1249" w:author="cmcc-zsw" w:date="2024-05-16T20:09:15Z">
        <w:r>
          <w:rPr>
            <w:rFonts w:hint="eastAsia"/>
            <w:lang w:val="en-US" w:eastAsia="zh-CN"/>
          </w:rPr>
          <w:t xml:space="preserve"> proposes to </w:t>
        </w:r>
      </w:ins>
      <w:ins w:id="1250" w:author="cmcc-zsw" w:date="2024-05-16T20:09:49Z">
        <w:r>
          <w:rPr>
            <w:rFonts w:hint="eastAsia"/>
            <w:lang w:val="en-US" w:eastAsia="zh-CN"/>
          </w:rPr>
          <w:t>enhanc</w:t>
        </w:r>
      </w:ins>
      <w:ins w:id="1251" w:author="cmcc-zsw" w:date="2024-05-16T20:09:50Z">
        <w:r>
          <w:rPr>
            <w:rFonts w:hint="eastAsia"/>
            <w:lang w:val="en-US" w:eastAsia="zh-CN"/>
          </w:rPr>
          <w:t xml:space="preserve">e the </w:t>
        </w:r>
      </w:ins>
      <w:ins w:id="1252" w:author="cmcc-zsw" w:date="2024-05-16T20:09:51Z">
        <w:r>
          <w:rPr>
            <w:rFonts w:hint="eastAsia"/>
          </w:rPr>
          <w:t>registration</w:t>
        </w:r>
      </w:ins>
      <w:ins w:id="1253" w:author="cmcc-zsw" w:date="2024-05-16T20:09:52Z">
        <w:r>
          <w:rPr>
            <w:rFonts w:hint="eastAsia"/>
            <w:lang w:val="en-US" w:eastAsia="zh-CN"/>
          </w:rPr>
          <w:t xml:space="preserve"> </w:t>
        </w:r>
      </w:ins>
      <w:ins w:id="1254" w:author="cmcc-zsw" w:date="2024-05-16T20:09:56Z">
        <w:r>
          <w:rPr>
            <w:rFonts w:hint="eastAsia"/>
            <w:lang w:val="en-US" w:eastAsia="zh-CN"/>
          </w:rPr>
          <w:t>proc</w:t>
        </w:r>
      </w:ins>
      <w:ins w:id="1255" w:author="cmcc-zsw" w:date="2024-05-16T20:09:57Z">
        <w:r>
          <w:rPr>
            <w:rFonts w:hint="eastAsia"/>
            <w:lang w:val="en-US" w:eastAsia="zh-CN"/>
          </w:rPr>
          <w:t>edure</w:t>
        </w:r>
      </w:ins>
      <w:ins w:id="1256" w:author="cmcc-zsw" w:date="2024-05-16T20:09:58Z">
        <w:r>
          <w:rPr>
            <w:rFonts w:hint="eastAsia"/>
            <w:lang w:val="en-US" w:eastAsia="zh-CN"/>
          </w:rPr>
          <w:t xml:space="preserve"> when</w:t>
        </w:r>
      </w:ins>
      <w:ins w:id="1257" w:author="cmcc-zsw" w:date="2024-05-16T20:09:59Z">
        <w:r>
          <w:rPr>
            <w:rFonts w:hint="eastAsia"/>
            <w:lang w:val="en-US" w:eastAsia="zh-CN"/>
          </w:rPr>
          <w:t xml:space="preserve"> </w:t>
        </w:r>
      </w:ins>
      <w:ins w:id="1258" w:author="cmcc-zsw" w:date="2024-05-16T20:10:01Z">
        <w:r>
          <w:rPr>
            <w:rFonts w:hint="eastAsia"/>
            <w:lang w:val="en-US" w:eastAsia="zh-CN"/>
          </w:rPr>
          <w:t>o</w:t>
        </w:r>
      </w:ins>
      <w:ins w:id="1259" w:author="cmcc-zsw" w:date="2024-05-16T20:10:02Z">
        <w:r>
          <w:rPr>
            <w:rFonts w:hint="eastAsia"/>
            <w:lang w:val="en-US" w:eastAsia="zh-CN"/>
          </w:rPr>
          <w:t>nl</w:t>
        </w:r>
      </w:ins>
      <w:ins w:id="1260" w:author="cmcc-zsw" w:date="2024-05-16T20:10:03Z">
        <w:r>
          <w:rPr>
            <w:rFonts w:hint="eastAsia"/>
            <w:lang w:val="en-US" w:eastAsia="zh-CN"/>
          </w:rPr>
          <w:t>y</w:t>
        </w:r>
      </w:ins>
      <w:ins w:id="1261" w:author="cmcc-zsw" w:date="2024-05-16T20:09:15Z">
        <w:r>
          <w:rPr>
            <w:rFonts w:hint="eastAsia"/>
            <w:lang w:val="en-US" w:eastAsia="zh-CN"/>
          </w:rPr>
          <w:t xml:space="preserve"> UPF onboard.</w:t>
        </w:r>
      </w:ins>
    </w:p>
    <w:p>
      <w:pPr>
        <w:rPr>
          <w:ins w:id="1262" w:author="cmcc-zsw" w:date="2024-05-16T11:11:40Z"/>
          <w:rFonts w:hint="default" w:eastAsia="宋体"/>
          <w:lang w:val="en-US" w:eastAsia="zh-CN"/>
        </w:rPr>
      </w:pPr>
      <w:ins w:id="1263" w:author="cmcc-zsw" w:date="2024-05-16T12:15:34Z">
        <w:r>
          <w:rPr>
            <w:rFonts w:eastAsia="宋体"/>
            <w:lang w:val="en-US" w:eastAsia="zh-CN"/>
          </w:rPr>
          <w:t>-</w:t>
        </w:r>
      </w:ins>
      <w:ins w:id="1264" w:author="cmcc-zsw" w:date="2024-05-16T12:15:34Z">
        <w:r>
          <w:rPr>
            <w:rFonts w:eastAsia="宋体"/>
            <w:lang w:val="en-US" w:eastAsia="zh-CN"/>
          </w:rPr>
          <w:tab/>
        </w:r>
      </w:ins>
      <w:ins w:id="1265" w:author="cmcc-zsw" w:date="2024-05-16T12:15:34Z">
        <w:r>
          <w:rPr>
            <w:lang w:val="en-US" w:eastAsia="zh-CN"/>
          </w:rPr>
          <w:t xml:space="preserve">Cat </w:t>
        </w:r>
      </w:ins>
      <w:ins w:id="1266" w:author="cmcc-zsw" w:date="2024-05-16T12:15:39Z">
        <w:r>
          <w:rPr>
            <w:rFonts w:hint="eastAsia"/>
            <w:lang w:val="en-US" w:eastAsia="zh-CN"/>
          </w:rPr>
          <w:t>3</w:t>
        </w:r>
      </w:ins>
      <w:ins w:id="1267" w:author="cmcc-zsw" w:date="2024-05-16T12:15:34Z">
        <w:r>
          <w:rPr>
            <w:lang w:val="en-US" w:eastAsia="zh-CN"/>
          </w:rPr>
          <w:t xml:space="preserve">: solutions with </w:t>
        </w:r>
      </w:ins>
      <w:ins w:id="1268" w:author="cmcc-zsw" w:date="2024-05-16T12:15:34Z">
        <w:r>
          <w:rPr>
            <w:rFonts w:hint="eastAsia" w:eastAsia="宋体"/>
            <w:lang w:val="en-US" w:eastAsia="zh-CN"/>
          </w:rPr>
          <w:t>eNB + whole CN onboard</w:t>
        </w:r>
      </w:ins>
      <w:ins w:id="1269" w:author="cmcc-zsw" w:date="2024-05-16T20:10:24Z">
        <w:r>
          <w:rPr>
            <w:rFonts w:hint="eastAsia"/>
            <w:lang w:val="en-US" w:eastAsia="zh-CN"/>
          </w:rPr>
          <w:t xml:space="preserve"> </w:t>
        </w:r>
      </w:ins>
      <w:ins w:id="1270" w:author="cmcc-zsw" w:date="2024-05-16T20:10:23Z">
        <w:r>
          <w:rPr>
            <w:rFonts w:hint="eastAsia"/>
            <w:lang w:val="en-US" w:eastAsia="zh-CN"/>
          </w:rPr>
          <w:t>(</w:t>
        </w:r>
      </w:ins>
      <w:ins w:id="1271" w:author="cmcc-zsw" w:date="2024-05-16T12:15:34Z">
        <w:r>
          <w:rPr>
            <w:rFonts w:eastAsia="宋体"/>
            <w:lang w:val="en-US" w:eastAsia="zh-CN"/>
          </w:rPr>
          <w:t>#</w:t>
        </w:r>
      </w:ins>
      <w:ins w:id="1272" w:author="cmcc-zsw" w:date="2024-05-16T12:15:34Z">
        <w:r>
          <w:rPr>
            <w:rFonts w:hint="eastAsia"/>
            <w:lang w:val="en-US" w:eastAsia="zh-CN"/>
          </w:rPr>
          <w:t>24</w:t>
        </w:r>
      </w:ins>
      <w:ins w:id="1273" w:author="cmcc-zsw" w:date="2024-05-16T20:10:20Z">
        <w:r>
          <w:rPr>
            <w:rFonts w:hint="eastAsia"/>
            <w:lang w:val="en-US" w:eastAsia="zh-CN"/>
          </w:rPr>
          <w:t>)</w:t>
        </w:r>
      </w:ins>
      <w:ins w:id="1274" w:author="cmcc-zsw" w:date="2024-05-16T20:10:29Z">
        <w:r>
          <w:rPr>
            <w:rFonts w:hint="eastAsia"/>
            <w:lang w:val="en-US" w:eastAsia="zh-CN"/>
          </w:rPr>
          <w:t>.</w:t>
        </w:r>
      </w:ins>
      <w:ins w:id="1275" w:author="cmcc-zsw" w:date="2024-05-16T20:10:26Z">
        <w:r>
          <w:rPr>
            <w:rFonts w:hint="eastAsia"/>
            <w:lang w:val="en-US" w:eastAsia="zh-CN"/>
          </w:rPr>
          <w:t xml:space="preserve"> Solution#24 proposes to </w:t>
        </w:r>
      </w:ins>
      <w:ins w:id="1276" w:author="cmcc-zsw" w:date="2024-05-16T20:10:38Z">
        <w:r>
          <w:rPr>
            <w:rFonts w:hint="eastAsia"/>
            <w:lang w:val="en-US" w:eastAsia="zh-CN"/>
          </w:rPr>
          <w:t>put</w:t>
        </w:r>
      </w:ins>
      <w:ins w:id="1277" w:author="cmcc-zsw" w:date="2024-05-16T20:10:52Z">
        <w:r>
          <w:rPr>
            <w:rFonts w:hint="eastAsia"/>
            <w:lang w:val="en-US" w:eastAsia="zh-CN"/>
          </w:rPr>
          <w:t xml:space="preserve"> </w:t>
        </w:r>
      </w:ins>
      <w:ins w:id="1278" w:author="cmcc-zsw" w:date="2024-05-16T20:10:49Z">
        <w:r>
          <w:rPr>
            <w:rFonts w:hint="eastAsia"/>
          </w:rPr>
          <w:t>AMF, SMF, UDM/AUSF</w:t>
        </w:r>
      </w:ins>
      <w:ins w:id="1279" w:author="cmcc-zsw" w:date="2024-05-16T20:10:55Z">
        <w:r>
          <w:rPr>
            <w:rFonts w:hint="eastAsia"/>
            <w:lang w:val="en-US" w:eastAsia="zh-CN"/>
          </w:rPr>
          <w:t xml:space="preserve"> onb</w:t>
        </w:r>
      </w:ins>
      <w:ins w:id="1280" w:author="cmcc-zsw" w:date="2024-05-16T20:10:56Z">
        <w:r>
          <w:rPr>
            <w:rFonts w:hint="eastAsia"/>
            <w:lang w:val="en-US" w:eastAsia="zh-CN"/>
          </w:rPr>
          <w:t>o</w:t>
        </w:r>
      </w:ins>
      <w:ins w:id="1281" w:author="cmcc-zsw" w:date="2024-05-16T20:10:57Z">
        <w:r>
          <w:rPr>
            <w:rFonts w:hint="eastAsia"/>
            <w:lang w:val="en-US" w:eastAsia="zh-CN"/>
          </w:rPr>
          <w:t>a</w:t>
        </w:r>
      </w:ins>
      <w:ins w:id="1282" w:author="cmcc-zsw" w:date="2024-05-16T20:10:58Z">
        <w:r>
          <w:rPr>
            <w:rFonts w:hint="eastAsia"/>
            <w:lang w:val="en-US" w:eastAsia="zh-CN"/>
          </w:rPr>
          <w:t>rd</w:t>
        </w:r>
      </w:ins>
      <w:ins w:id="1283" w:author="cmcc-zsw" w:date="2024-05-16T20:10:59Z">
        <w:r>
          <w:rPr>
            <w:rFonts w:hint="eastAsia"/>
            <w:lang w:val="en-US" w:eastAsia="zh-CN"/>
          </w:rPr>
          <w:t xml:space="preserve"> t</w:t>
        </w:r>
      </w:ins>
      <w:ins w:id="1284" w:author="cmcc-zsw" w:date="2024-05-16T20:11:00Z">
        <w:r>
          <w:rPr>
            <w:rFonts w:hint="eastAsia"/>
            <w:lang w:val="en-US" w:eastAsia="zh-CN"/>
          </w:rPr>
          <w:t>o int</w:t>
        </w:r>
      </w:ins>
      <w:ins w:id="1285" w:author="cmcc-zsw" w:date="2024-05-16T20:11:01Z">
        <w:r>
          <w:rPr>
            <w:rFonts w:hint="eastAsia"/>
            <w:lang w:val="en-US" w:eastAsia="zh-CN"/>
          </w:rPr>
          <w:t>ro</w:t>
        </w:r>
      </w:ins>
      <w:ins w:id="1286" w:author="cmcc-zsw" w:date="2024-05-16T20:11:02Z">
        <w:r>
          <w:rPr>
            <w:rFonts w:hint="eastAsia"/>
            <w:lang w:val="en-US" w:eastAsia="zh-CN"/>
          </w:rPr>
          <w:t>d</w:t>
        </w:r>
      </w:ins>
      <w:ins w:id="1287" w:author="cmcc-zsw" w:date="2024-05-16T20:11:03Z">
        <w:r>
          <w:rPr>
            <w:rFonts w:hint="eastAsia"/>
            <w:lang w:val="en-US" w:eastAsia="zh-CN"/>
          </w:rPr>
          <w:t>uce</w:t>
        </w:r>
      </w:ins>
      <w:ins w:id="1288" w:author="cmcc-zsw" w:date="2024-05-16T20:11:04Z">
        <w:r>
          <w:rPr>
            <w:rFonts w:hint="eastAsia"/>
            <w:lang w:val="en-US" w:eastAsia="zh-CN"/>
          </w:rPr>
          <w:t xml:space="preserve"> </w:t>
        </w:r>
      </w:ins>
      <w:ins w:id="1289" w:author="cmcc-zsw" w:date="2024-05-16T20:11:05Z">
        <w:r>
          <w:rPr>
            <w:rFonts w:hint="eastAsia"/>
            <w:lang w:val="en-US" w:eastAsia="zh-CN"/>
          </w:rPr>
          <w:t>mi</w:t>
        </w:r>
      </w:ins>
      <w:ins w:id="1290" w:author="cmcc-zsw" w:date="2024-05-16T20:11:06Z">
        <w:r>
          <w:rPr>
            <w:rFonts w:hint="eastAsia"/>
            <w:lang w:val="en-US" w:eastAsia="zh-CN"/>
          </w:rPr>
          <w:t>n</w:t>
        </w:r>
      </w:ins>
      <w:ins w:id="1291" w:author="cmcc-zsw" w:date="2024-05-16T20:11:14Z">
        <w:r>
          <w:rPr>
            <w:rFonts w:hint="eastAsia"/>
            <w:lang w:val="en-US" w:eastAsia="zh-CN"/>
          </w:rPr>
          <w:t>i</w:t>
        </w:r>
      </w:ins>
      <w:ins w:id="1292" w:author="cmcc-zsw" w:date="2024-05-16T20:11:07Z">
        <w:r>
          <w:rPr>
            <w:rFonts w:hint="eastAsia"/>
            <w:lang w:val="en-US" w:eastAsia="zh-CN"/>
          </w:rPr>
          <w:t>mu</w:t>
        </w:r>
      </w:ins>
      <w:ins w:id="1293" w:author="cmcc-zsw" w:date="2024-05-16T20:11:08Z">
        <w:r>
          <w:rPr>
            <w:rFonts w:hint="eastAsia"/>
            <w:lang w:val="en-US" w:eastAsia="zh-CN"/>
          </w:rPr>
          <w:t>m</w:t>
        </w:r>
      </w:ins>
      <w:ins w:id="1294" w:author="cmcc-zsw" w:date="2024-05-16T20:11:17Z">
        <w:r>
          <w:rPr>
            <w:rFonts w:hint="eastAsia"/>
            <w:lang w:val="en-US" w:eastAsia="zh-CN"/>
          </w:rPr>
          <w:t xml:space="preserve"> </w:t>
        </w:r>
      </w:ins>
      <w:ins w:id="1295" w:author="cmcc-zsw" w:date="2024-05-16T20:11:18Z">
        <w:r>
          <w:rPr>
            <w:rFonts w:hint="eastAsia"/>
            <w:lang w:val="en-US" w:eastAsia="zh-CN"/>
          </w:rPr>
          <w:t>impac</w:t>
        </w:r>
      </w:ins>
      <w:ins w:id="1296" w:author="cmcc-zsw" w:date="2024-05-16T20:11:19Z">
        <w:r>
          <w:rPr>
            <w:rFonts w:hint="eastAsia"/>
            <w:lang w:val="en-US" w:eastAsia="zh-CN"/>
          </w:rPr>
          <w:t>t of t</w:t>
        </w:r>
      </w:ins>
      <w:ins w:id="1297" w:author="cmcc-zsw" w:date="2024-05-16T20:11:20Z">
        <w:r>
          <w:rPr>
            <w:rFonts w:hint="eastAsia"/>
            <w:lang w:val="en-US" w:eastAsia="zh-CN"/>
          </w:rPr>
          <w:t xml:space="preserve">he </w:t>
        </w:r>
      </w:ins>
      <w:ins w:id="1298" w:author="cmcc-zsw" w:date="2024-05-16T20:11:21Z">
        <w:r>
          <w:rPr>
            <w:rFonts w:hint="eastAsia"/>
            <w:lang w:val="en-US" w:eastAsia="zh-CN"/>
          </w:rPr>
          <w:t>5</w:t>
        </w:r>
      </w:ins>
      <w:ins w:id="1299" w:author="cmcc-zsw" w:date="2024-05-16T20:11:23Z">
        <w:r>
          <w:rPr>
            <w:rFonts w:hint="eastAsia"/>
            <w:lang w:val="en-US" w:eastAsia="zh-CN"/>
          </w:rPr>
          <w:t>G</w:t>
        </w:r>
      </w:ins>
      <w:ins w:id="1300" w:author="cmcc-zsw" w:date="2024-05-16T20:11:25Z">
        <w:r>
          <w:rPr>
            <w:rFonts w:hint="eastAsia"/>
            <w:lang w:val="en-US" w:eastAsia="zh-CN"/>
          </w:rPr>
          <w:t xml:space="preserve"> </w:t>
        </w:r>
      </w:ins>
      <w:ins w:id="1301" w:author="cmcc-zsw" w:date="2024-05-16T20:11:26Z">
        <w:r>
          <w:rPr>
            <w:rFonts w:hint="eastAsia"/>
            <w:lang w:val="en-US" w:eastAsia="zh-CN"/>
          </w:rPr>
          <w:t>sy</w:t>
        </w:r>
      </w:ins>
      <w:ins w:id="1302" w:author="cmcc-zsw" w:date="2024-05-16T20:11:27Z">
        <w:r>
          <w:rPr>
            <w:rFonts w:hint="eastAsia"/>
            <w:lang w:val="en-US" w:eastAsia="zh-CN"/>
          </w:rPr>
          <w:t>s</w:t>
        </w:r>
      </w:ins>
      <w:ins w:id="1303" w:author="cmcc-zsw" w:date="2024-05-16T20:11:28Z">
        <w:r>
          <w:rPr>
            <w:rFonts w:hint="eastAsia"/>
            <w:lang w:val="en-US" w:eastAsia="zh-CN"/>
          </w:rPr>
          <w:t>t</w:t>
        </w:r>
      </w:ins>
      <w:ins w:id="1304" w:author="cmcc-zsw" w:date="2024-05-16T20:11:33Z">
        <w:r>
          <w:rPr>
            <w:rFonts w:hint="eastAsia"/>
            <w:lang w:val="en-US" w:eastAsia="zh-CN"/>
          </w:rPr>
          <w:t xml:space="preserve">em </w:t>
        </w:r>
      </w:ins>
      <w:ins w:id="1305" w:author="cmcc-zsw" w:date="2024-05-16T20:11:36Z">
        <w:r>
          <w:rPr>
            <w:rFonts w:hint="eastAsia"/>
            <w:lang w:val="en-US" w:eastAsia="zh-CN"/>
          </w:rPr>
          <w:t>proc</w:t>
        </w:r>
      </w:ins>
      <w:ins w:id="1306" w:author="cmcc-zsw" w:date="2024-05-16T20:11:37Z">
        <w:r>
          <w:rPr>
            <w:rFonts w:hint="eastAsia"/>
            <w:lang w:val="en-US" w:eastAsia="zh-CN"/>
          </w:rPr>
          <w:t>edure</w:t>
        </w:r>
      </w:ins>
      <w:ins w:id="1307" w:author="cmcc-zsw" w:date="2024-05-16T20:11:38Z">
        <w:r>
          <w:rPr>
            <w:rFonts w:hint="eastAsia"/>
            <w:lang w:val="en-US" w:eastAsia="zh-CN"/>
          </w:rPr>
          <w:t>.</w:t>
        </w:r>
      </w:ins>
    </w:p>
    <w:p>
      <w:pPr>
        <w:rPr>
          <w:ins w:id="1308" w:author="cmcc-zsw" w:date="2024-05-16T11:11:40Z"/>
          <w:rFonts w:hint="default" w:eastAsia="宋体"/>
          <w:b w:val="0"/>
          <w:bCs w:val="0"/>
          <w:lang w:val="en-US" w:eastAsia="zh-CN"/>
        </w:rPr>
      </w:pPr>
      <w:ins w:id="1309" w:author="cmcc-zsw" w:date="2024-05-16T12:01:53Z">
        <w:r>
          <w:rPr>
            <w:rFonts w:hint="eastAsia"/>
            <w:lang w:val="en-US" w:eastAsia="zh-CN"/>
          </w:rPr>
          <w:t>I</w:t>
        </w:r>
      </w:ins>
      <w:ins w:id="1310" w:author="cmcc-zsw" w:date="2024-05-16T12:01:54Z">
        <w:r>
          <w:rPr>
            <w:rFonts w:hint="eastAsia"/>
            <w:lang w:val="en-US" w:eastAsia="zh-CN"/>
          </w:rPr>
          <w:t>nf</w:t>
        </w:r>
      </w:ins>
      <w:ins w:id="1311" w:author="cmcc-zsw" w:date="2024-05-16T12:01:55Z">
        <w:r>
          <w:rPr>
            <w:rFonts w:hint="eastAsia"/>
            <w:lang w:val="en-US" w:eastAsia="zh-CN"/>
          </w:rPr>
          <w:t>ormation</w:t>
        </w:r>
      </w:ins>
      <w:ins w:id="1312" w:author="cmcc-zsw" w:date="2024-05-16T12:01:56Z">
        <w:r>
          <w:rPr>
            <w:rFonts w:hint="eastAsia"/>
            <w:lang w:val="en-US" w:eastAsia="zh-CN"/>
          </w:rPr>
          <w:t xml:space="preserve"> exp</w:t>
        </w:r>
      </w:ins>
      <w:ins w:id="1313" w:author="cmcc-zsw" w:date="2024-05-16T12:01:57Z">
        <w:r>
          <w:rPr>
            <w:rFonts w:hint="eastAsia"/>
            <w:lang w:val="en-US" w:eastAsia="zh-CN"/>
          </w:rPr>
          <w:t>osure</w:t>
        </w:r>
      </w:ins>
      <w:ins w:id="1314" w:author="cmcc-zsw" w:date="2024-05-16T12:01:58Z">
        <w:r>
          <w:rPr>
            <w:rFonts w:hint="eastAsia"/>
            <w:lang w:val="en-US" w:eastAsia="zh-CN"/>
          </w:rPr>
          <w:t xml:space="preserve"> asp</w:t>
        </w:r>
      </w:ins>
      <w:ins w:id="1315" w:author="cmcc-zsw" w:date="2024-05-16T12:01:59Z">
        <w:r>
          <w:rPr>
            <w:rFonts w:hint="eastAsia"/>
            <w:lang w:val="en-US" w:eastAsia="zh-CN"/>
          </w:rPr>
          <w:t>ect</w:t>
        </w:r>
      </w:ins>
      <w:ins w:id="1316" w:author="cmcc-zsw" w:date="2024-05-16T12:02:00Z">
        <w:r>
          <w:rPr>
            <w:rFonts w:hint="eastAsia"/>
            <w:lang w:val="en-US" w:eastAsia="zh-CN"/>
          </w:rPr>
          <w:t xml:space="preserve"> </w:t>
        </w:r>
      </w:ins>
      <w:ins w:id="1317" w:author="cmcc-zsw" w:date="2024-05-16T12:02:01Z">
        <w:r>
          <w:rPr>
            <w:rFonts w:hint="eastAsia"/>
            <w:lang w:val="en-US" w:eastAsia="zh-CN"/>
          </w:rPr>
          <w:t>(</w:t>
        </w:r>
      </w:ins>
      <w:ins w:id="1318" w:author="cmcc-zsw" w:date="2024-05-16T12:02:03Z">
        <w:r>
          <w:rPr>
            <w:rFonts w:hint="eastAsia"/>
            <w:lang w:val="en-US" w:eastAsia="zh-CN"/>
          </w:rPr>
          <w:t>#</w:t>
        </w:r>
      </w:ins>
      <w:ins w:id="1319" w:author="cmcc-zsw" w:date="2024-05-16T12:02:08Z">
        <w:r>
          <w:rPr>
            <w:rFonts w:hint="eastAsia"/>
            <w:lang w:val="en-US" w:eastAsia="zh-CN"/>
          </w:rPr>
          <w:t>2</w:t>
        </w:r>
      </w:ins>
      <w:ins w:id="1320" w:author="cmcc-zsw" w:date="2024-05-16T20:13:04Z">
        <w:r>
          <w:rPr>
            <w:rFonts w:hint="eastAsia"/>
            <w:lang w:val="en-US" w:eastAsia="zh-CN"/>
          </w:rPr>
          <w:t>6</w:t>
        </w:r>
      </w:ins>
      <w:ins w:id="1321" w:author="cmcc-zsw" w:date="2024-05-16T12:02:09Z">
        <w:r>
          <w:rPr>
            <w:rFonts w:hint="eastAsia"/>
            <w:lang w:val="en-US" w:eastAsia="zh-CN"/>
          </w:rPr>
          <w:t xml:space="preserve">, </w:t>
        </w:r>
      </w:ins>
      <w:ins w:id="1322" w:author="cmcc-zsw" w:date="2024-05-16T12:02:10Z">
        <w:r>
          <w:rPr>
            <w:rFonts w:hint="eastAsia"/>
            <w:lang w:val="en-US" w:eastAsia="zh-CN"/>
          </w:rPr>
          <w:t>#</w:t>
        </w:r>
      </w:ins>
      <w:ins w:id="1323" w:author="cmcc-zsw" w:date="2024-05-16T12:02:11Z">
        <w:r>
          <w:rPr>
            <w:rFonts w:hint="eastAsia"/>
            <w:lang w:val="en-US" w:eastAsia="zh-CN"/>
          </w:rPr>
          <w:t>38</w:t>
        </w:r>
      </w:ins>
      <w:ins w:id="1324" w:author="cmcc-zsw" w:date="2024-05-16T12:02:01Z">
        <w:r>
          <w:rPr>
            <w:rFonts w:hint="eastAsia"/>
            <w:lang w:val="en-US" w:eastAsia="zh-CN"/>
          </w:rPr>
          <w:t>)</w:t>
        </w:r>
      </w:ins>
      <w:ins w:id="1325" w:author="cmcc-zsw" w:date="2024-05-16T20:11:46Z">
        <w:r>
          <w:rPr>
            <w:rFonts w:hint="eastAsia"/>
            <w:lang w:val="en-US" w:eastAsia="zh-CN"/>
          </w:rPr>
          <w:t>.</w:t>
        </w:r>
      </w:ins>
      <w:ins w:id="1326" w:author="cmcc-zsw" w:date="2024-05-16T20:11:47Z">
        <w:r>
          <w:rPr>
            <w:rFonts w:hint="eastAsia"/>
            <w:lang w:val="en-US" w:eastAsia="zh-CN"/>
          </w:rPr>
          <w:t xml:space="preserve"> S</w:t>
        </w:r>
      </w:ins>
      <w:ins w:id="1327" w:author="cmcc-zsw" w:date="2024-05-16T20:11:48Z">
        <w:r>
          <w:rPr>
            <w:rFonts w:hint="eastAsia"/>
            <w:lang w:val="en-US" w:eastAsia="zh-CN"/>
          </w:rPr>
          <w:t>olut</w:t>
        </w:r>
      </w:ins>
      <w:ins w:id="1328" w:author="cmcc-zsw" w:date="2024-05-16T20:11:49Z">
        <w:r>
          <w:rPr>
            <w:rFonts w:hint="eastAsia"/>
            <w:lang w:val="en-US" w:eastAsia="zh-CN"/>
          </w:rPr>
          <w:t>ion</w:t>
        </w:r>
      </w:ins>
      <w:ins w:id="1329" w:author="cmcc-zsw" w:date="2024-05-16T20:13:12Z">
        <w:r>
          <w:rPr>
            <w:rFonts w:hint="eastAsia"/>
            <w:lang w:val="en-US" w:eastAsia="zh-CN"/>
          </w:rPr>
          <w:t xml:space="preserve"> </w:t>
        </w:r>
      </w:ins>
      <w:ins w:id="1330" w:author="cmcc-zsw" w:date="2024-05-16T20:13:08Z">
        <w:r>
          <w:rPr>
            <w:rFonts w:hint="eastAsia"/>
            <w:lang w:val="en-US" w:eastAsia="zh-CN"/>
          </w:rPr>
          <w:t>#</w:t>
        </w:r>
      </w:ins>
      <w:ins w:id="1331" w:author="cmcc-zsw" w:date="2024-05-16T20:13:09Z">
        <w:r>
          <w:rPr>
            <w:rFonts w:hint="eastAsia"/>
            <w:lang w:val="en-US" w:eastAsia="zh-CN"/>
          </w:rPr>
          <w:t>26</w:t>
        </w:r>
      </w:ins>
      <w:ins w:id="1332" w:author="cmcc-zsw" w:date="2024-05-16T20:13:24Z">
        <w:r>
          <w:rPr>
            <w:rFonts w:hint="eastAsia"/>
            <w:lang w:val="en-US" w:eastAsia="zh-CN"/>
          </w:rPr>
          <w:t xml:space="preserve"> </w:t>
        </w:r>
      </w:ins>
      <w:ins w:id="1333" w:author="cmcc-zsw" w:date="2024-05-16T20:13:25Z">
        <w:r>
          <w:rPr>
            <w:rFonts w:hint="eastAsia"/>
            <w:lang w:val="en-US" w:eastAsia="zh-CN"/>
          </w:rPr>
          <w:t>pro</w:t>
        </w:r>
      </w:ins>
      <w:ins w:id="1334" w:author="cmcc-zsw" w:date="2024-05-16T20:13:27Z">
        <w:r>
          <w:rPr>
            <w:rFonts w:hint="eastAsia"/>
            <w:lang w:val="en-US" w:eastAsia="zh-CN"/>
          </w:rPr>
          <w:t>pos</w:t>
        </w:r>
      </w:ins>
      <w:ins w:id="1335" w:author="cmcc-zsw" w:date="2024-05-16T20:13:28Z">
        <w:r>
          <w:rPr>
            <w:rFonts w:hint="eastAsia"/>
            <w:lang w:val="en-US" w:eastAsia="zh-CN"/>
          </w:rPr>
          <w:t>es</w:t>
        </w:r>
      </w:ins>
      <w:ins w:id="1336" w:author="cmcc-zsw" w:date="2024-05-16T20:13:29Z">
        <w:r>
          <w:rPr>
            <w:rFonts w:hint="eastAsia"/>
            <w:lang w:val="en-US" w:eastAsia="zh-CN"/>
          </w:rPr>
          <w:t xml:space="preserve"> </w:t>
        </w:r>
      </w:ins>
      <w:ins w:id="1337" w:author="cmcc-zsw" w:date="2024-05-16T20:14:21Z">
        <w:r>
          <w:rPr>
            <w:rFonts w:eastAsia="等线"/>
            <w:lang w:eastAsia="zh-CN"/>
          </w:rPr>
          <w:t>overall procedure for Provision of Store and Forward Satellite Specific Parameters</w:t>
        </w:r>
      </w:ins>
      <w:ins w:id="1338" w:author="cmcc-zsw" w:date="2024-05-16T20:14:24Z">
        <w:r>
          <w:rPr>
            <w:rFonts w:hint="eastAsia" w:eastAsia="等线"/>
            <w:lang w:val="en-US" w:eastAsia="zh-CN"/>
          </w:rPr>
          <w:t xml:space="preserve">. </w:t>
        </w:r>
      </w:ins>
      <w:ins w:id="1339" w:author="cmcc-zsw" w:date="2024-05-16T20:14:25Z">
        <w:r>
          <w:rPr>
            <w:rFonts w:hint="eastAsia" w:eastAsia="等线"/>
            <w:lang w:val="en-US" w:eastAsia="zh-CN"/>
          </w:rPr>
          <w:t>Solu</w:t>
        </w:r>
      </w:ins>
      <w:ins w:id="1340" w:author="cmcc-zsw" w:date="2024-05-16T20:14:26Z">
        <w:r>
          <w:rPr>
            <w:rFonts w:hint="eastAsia" w:eastAsia="等线"/>
            <w:lang w:val="en-US" w:eastAsia="zh-CN"/>
          </w:rPr>
          <w:t>tio</w:t>
        </w:r>
      </w:ins>
      <w:ins w:id="1341" w:author="cmcc-zsw" w:date="2024-05-16T20:14:27Z">
        <w:r>
          <w:rPr>
            <w:rFonts w:hint="eastAsia" w:eastAsia="等线"/>
            <w:lang w:val="en-US" w:eastAsia="zh-CN"/>
          </w:rPr>
          <w:t xml:space="preserve">n </w:t>
        </w:r>
      </w:ins>
      <w:ins w:id="1342" w:author="cmcc-zsw" w:date="2024-05-16T20:14:29Z">
        <w:r>
          <w:rPr>
            <w:rFonts w:hint="eastAsia" w:eastAsia="等线"/>
            <w:lang w:val="en-US" w:eastAsia="zh-CN"/>
          </w:rPr>
          <w:t>#</w:t>
        </w:r>
      </w:ins>
      <w:ins w:id="1343" w:author="cmcc-zsw" w:date="2024-05-16T20:14:30Z">
        <w:r>
          <w:rPr>
            <w:rFonts w:hint="eastAsia" w:eastAsia="等线"/>
            <w:lang w:val="en-US" w:eastAsia="zh-CN"/>
          </w:rPr>
          <w:t>38</w:t>
        </w:r>
      </w:ins>
      <w:ins w:id="1344" w:author="cmcc-zsw" w:date="2024-05-16T20:11:49Z">
        <w:r>
          <w:rPr>
            <w:rFonts w:hint="eastAsia"/>
            <w:lang w:val="en-US" w:eastAsia="zh-CN"/>
          </w:rPr>
          <w:t xml:space="preserve"> </w:t>
        </w:r>
      </w:ins>
      <w:ins w:id="1345" w:author="cmcc-zsw" w:date="2024-05-16T20:15:31Z">
        <w:r>
          <w:rPr>
            <w:rFonts w:hint="eastAsia"/>
            <w:lang w:val="en-US" w:eastAsia="zh-CN"/>
          </w:rPr>
          <w:t>pro</w:t>
        </w:r>
      </w:ins>
      <w:ins w:id="1346" w:author="cmcc-zsw" w:date="2024-05-16T20:15:32Z">
        <w:r>
          <w:rPr>
            <w:rFonts w:hint="eastAsia"/>
            <w:lang w:val="en-US" w:eastAsia="zh-CN"/>
          </w:rPr>
          <w:t>pose</w:t>
        </w:r>
      </w:ins>
      <w:ins w:id="1347" w:author="cmcc-zsw" w:date="2024-05-16T20:15:33Z">
        <w:r>
          <w:rPr>
            <w:rFonts w:hint="eastAsia"/>
            <w:lang w:val="en-US" w:eastAsia="zh-CN"/>
          </w:rPr>
          <w:t>s</w:t>
        </w:r>
      </w:ins>
      <w:ins w:id="1348" w:author="cmcc-zsw" w:date="2024-05-16T20:15:34Z">
        <w:r>
          <w:rPr>
            <w:rFonts w:hint="eastAsia"/>
            <w:lang w:val="en-US" w:eastAsia="zh-CN"/>
          </w:rPr>
          <w:t xml:space="preserve"> </w:t>
        </w:r>
      </w:ins>
      <w:ins w:id="1349" w:author="cmcc-zsw" w:date="2024-05-16T20:15:45Z">
        <w:r>
          <w:rPr/>
          <w:t xml:space="preserve">to expose information such as </w:t>
        </w:r>
      </w:ins>
      <w:ins w:id="1350" w:author="cmcc-zsw" w:date="2024-05-16T20:16:07Z">
        <w:r>
          <w:rPr/>
          <w:t>UE registered in S&amp;F Mod</w:t>
        </w:r>
      </w:ins>
      <w:ins w:id="1351" w:author="cmcc-zsw" w:date="2024-05-16T20:16:10Z">
        <w:r>
          <w:rPr>
            <w:rFonts w:hint="eastAsia"/>
            <w:lang w:val="en-US" w:eastAsia="zh-CN"/>
          </w:rPr>
          <w:t>e</w:t>
        </w:r>
      </w:ins>
      <w:ins w:id="1352" w:author="cmcc-zsw" w:date="2024-05-16T20:16:08Z">
        <w:r>
          <w:rPr>
            <w:rFonts w:hint="eastAsia"/>
            <w:lang w:val="en-US" w:eastAsia="zh-CN"/>
          </w:rPr>
          <w:t>,</w:t>
        </w:r>
      </w:ins>
      <w:ins w:id="1353" w:author="cmcc-zsw" w:date="2024-05-16T20:16:11Z">
        <w:r>
          <w:rPr>
            <w:rFonts w:hint="eastAsia"/>
            <w:lang w:val="en-US" w:eastAsia="zh-CN"/>
          </w:rPr>
          <w:t xml:space="preserve"> </w:t>
        </w:r>
      </w:ins>
      <w:ins w:id="1354" w:author="cmcc-zsw" w:date="2024-05-16T20:16:19Z">
        <w:r>
          <w:rPr/>
          <w:t>Feeder-Link is availab</w:t>
        </w:r>
      </w:ins>
      <w:ins w:id="1355" w:author="cmcc-zsw" w:date="2024-05-16T20:16:43Z">
        <w:r>
          <w:rPr>
            <w:rFonts w:hint="eastAsia"/>
            <w:lang w:val="en-US" w:eastAsia="zh-CN"/>
          </w:rPr>
          <w:t>i</w:t>
        </w:r>
      </w:ins>
      <w:ins w:id="1356" w:author="cmcc-zsw" w:date="2024-05-16T20:16:19Z">
        <w:r>
          <w:rPr/>
          <w:t>l</w:t>
        </w:r>
      </w:ins>
      <w:ins w:id="1357" w:author="cmcc-zsw" w:date="2024-05-16T20:16:21Z">
        <w:r>
          <w:rPr>
            <w:rFonts w:hint="eastAsia"/>
            <w:lang w:val="en-US" w:eastAsia="zh-CN"/>
          </w:rPr>
          <w:t>i</w:t>
        </w:r>
      </w:ins>
      <w:ins w:id="1358" w:author="cmcc-zsw" w:date="2024-05-16T20:16:22Z">
        <w:r>
          <w:rPr>
            <w:rFonts w:hint="eastAsia"/>
            <w:lang w:val="en-US" w:eastAsia="zh-CN"/>
          </w:rPr>
          <w:t>ty,</w:t>
        </w:r>
      </w:ins>
      <w:ins w:id="1359" w:author="cmcc-zsw" w:date="2024-05-16T20:16:23Z">
        <w:r>
          <w:rPr>
            <w:rFonts w:hint="eastAsia"/>
            <w:lang w:val="en-US" w:eastAsia="zh-CN"/>
          </w:rPr>
          <w:t xml:space="preserve"> </w:t>
        </w:r>
      </w:ins>
      <w:ins w:id="1360" w:author="cmcc-zsw" w:date="2024-05-16T20:16:52Z">
        <w:r>
          <w:rPr>
            <w:rFonts w:hint="eastAsia"/>
            <w:lang w:val="en-US" w:eastAsia="zh-CN"/>
          </w:rPr>
          <w:t>a</w:t>
        </w:r>
      </w:ins>
      <w:ins w:id="1361" w:author="cmcc-zsw" w:date="2024-05-16T20:16:53Z">
        <w:r>
          <w:rPr>
            <w:rFonts w:hint="eastAsia"/>
            <w:lang w:val="en-US" w:eastAsia="zh-CN"/>
          </w:rPr>
          <w:t xml:space="preserve">nd </w:t>
        </w:r>
      </w:ins>
      <w:ins w:id="1362" w:author="cmcc-zsw" w:date="2024-05-16T20:16:54Z">
        <w:r>
          <w:rPr/>
          <w:t>Expected delivery time</w:t>
        </w:r>
      </w:ins>
      <w:ins w:id="1363" w:author="cmcc-zsw" w:date="2024-05-16T20:16:08Z">
        <w:r>
          <w:rPr>
            <w:rFonts w:hint="eastAsia"/>
            <w:lang w:val="en-US" w:eastAsia="zh-CN"/>
          </w:rPr>
          <w:t xml:space="preserve"> </w:t>
        </w:r>
      </w:ins>
      <w:ins w:id="1364" w:author="cmcc-zsw" w:date="2024-05-16T20:16:58Z">
        <w:r>
          <w:rPr/>
          <w:t xml:space="preserve">to </w:t>
        </w:r>
      </w:ins>
      <w:ins w:id="1365" w:author="cmcc-zsw" w:date="2024-05-16T20:15:45Z">
        <w:r>
          <w:rPr/>
          <w:t xml:space="preserve">an </w:t>
        </w:r>
      </w:ins>
      <w:ins w:id="1366" w:author="cmcc-zsw" w:date="2024-05-16T20:17:03Z">
        <w:r>
          <w:rPr>
            <w:rFonts w:hint="eastAsia"/>
            <w:lang w:val="en-US" w:eastAsia="zh-CN"/>
          </w:rPr>
          <w:t>A</w:t>
        </w:r>
      </w:ins>
      <w:ins w:id="1367" w:author="cmcc-zsw" w:date="2024-05-16T20:17:04Z">
        <w:r>
          <w:rPr>
            <w:rFonts w:hint="eastAsia"/>
            <w:lang w:val="en-US" w:eastAsia="zh-CN"/>
          </w:rPr>
          <w:t>F</w:t>
        </w:r>
      </w:ins>
      <w:ins w:id="1368" w:author="cmcc-zsw" w:date="2024-05-16T20:17:05Z">
        <w:r>
          <w:rPr>
            <w:rFonts w:hint="eastAsia"/>
            <w:lang w:val="en-US" w:eastAsia="zh-CN"/>
          </w:rPr>
          <w:t>.</w:t>
        </w:r>
      </w:ins>
    </w:p>
    <w:p>
      <w:pPr>
        <w:numPr>
          <w:ilvl w:val="-1"/>
          <w:numId w:val="0"/>
        </w:numPr>
        <w:rPr>
          <w:ins w:id="1370" w:author="CMCC-1" w:date="2024-05-17T18:54:41Z"/>
          <w:rFonts w:hint="eastAsia"/>
          <w:lang w:val="en-US" w:eastAsia="zh-CN"/>
        </w:rPr>
        <w:pPrChange w:id="1369" w:author="CMCC-1" w:date="2024-05-17T17:54:25Z">
          <w:pPr/>
        </w:pPrChange>
      </w:pPr>
      <w:ins w:id="1371" w:author="CMCC-1" w:date="2024-05-17T18:54:41Z">
        <w:r>
          <w:rPr>
            <w:rFonts w:hint="eastAsia"/>
            <w:lang w:val="en-US" w:eastAsia="zh-CN"/>
          </w:rPr>
          <w:t xml:space="preserve">All the solutions above try to solve the store and forwarding requirement. But after some internal discussion and further collaboration with the 3rd parties, it seems the application service cannot tolerate an out-of-control or unstable network connection and transmission. So general idea is that there should always have one satellite covering the UE at all times. </w:t>
        </w:r>
      </w:ins>
    </w:p>
    <w:p>
      <w:pPr>
        <w:numPr>
          <w:ilvl w:val="-1"/>
          <w:numId w:val="0"/>
        </w:numPr>
        <w:rPr>
          <w:ins w:id="1373" w:author="CMCC-1" w:date="2024-05-17T18:54:41Z"/>
          <w:rFonts w:hint="eastAsia"/>
          <w:lang w:val="en-US" w:eastAsia="zh-CN"/>
        </w:rPr>
        <w:pPrChange w:id="1372" w:author="CMCC-1" w:date="2024-05-17T17:54:25Z">
          <w:pPr/>
        </w:pPrChange>
      </w:pPr>
      <w:ins w:id="1374" w:author="CMCC-1" w:date="2024-05-17T18:54:41Z">
        <w:r>
          <w:rPr>
            <w:rFonts w:hint="eastAsia"/>
            <w:lang w:val="en-US" w:eastAsia="zh-CN"/>
          </w:rPr>
          <w:t xml:space="preserve">If the constellation can support that there is at least one satellite covers the UE at any time, the deployment requirement is that: for satellites at an altitude of around 1000KM, it is only when the constellation size reaches 300 satellites, that can ensure the presence of a satellite covering a specific UE at any time. </w:t>
        </w:r>
      </w:ins>
    </w:p>
    <w:p>
      <w:pPr>
        <w:numPr>
          <w:ilvl w:val="-1"/>
          <w:numId w:val="0"/>
        </w:numPr>
        <w:rPr>
          <w:ins w:id="1376" w:author="CMCC-1" w:date="2024-05-17T18:54:41Z"/>
          <w:rFonts w:hint="eastAsia"/>
          <w:lang w:val="en-US" w:eastAsia="zh-CN"/>
        </w:rPr>
        <w:pPrChange w:id="1375" w:author="CMCC-1" w:date="2024-05-17T17:54:25Z">
          <w:pPr/>
        </w:pPrChange>
      </w:pPr>
      <w:ins w:id="1377" w:author="CMCC-1" w:date="2024-05-17T18:54:41Z">
        <w:r>
          <w:rPr>
            <w:rFonts w:hint="eastAsia"/>
            <w:lang w:val="en-US" w:eastAsia="zh-CN"/>
          </w:rPr>
          <w:t>In this case, when an attachment(4G) or registration/PDU session establishment(5G) happen, two things may happen:</w:t>
        </w:r>
      </w:ins>
    </w:p>
    <w:p>
      <w:pPr>
        <w:numPr>
          <w:ilvl w:val="-1"/>
          <w:numId w:val="0"/>
        </w:numPr>
        <w:rPr>
          <w:ins w:id="1379" w:author="CMCC-1" w:date="2024-05-17T18:54:41Z"/>
          <w:rFonts w:hint="eastAsia"/>
          <w:lang w:val="en-US" w:eastAsia="zh-CN"/>
        </w:rPr>
        <w:pPrChange w:id="1378" w:author="CMCC-1" w:date="2024-05-17T17:54:25Z">
          <w:pPr/>
        </w:pPrChange>
      </w:pPr>
      <w:ins w:id="1380" w:author="CMCC-1" w:date="2024-05-17T18:54:41Z">
        <w:r>
          <w:rPr>
            <w:rFonts w:hint="eastAsia"/>
            <w:lang w:val="en-US" w:eastAsia="zh-CN"/>
          </w:rPr>
          <w:t>1) If the HSS/UDM is on the ground, the signaling from MME (if onboard) should always be sent to the ground and the entire procedure should be completed within this satellite coverage period.</w:t>
        </w:r>
      </w:ins>
    </w:p>
    <w:p>
      <w:pPr>
        <w:numPr>
          <w:ilvl w:val="-1"/>
          <w:numId w:val="0"/>
        </w:numPr>
        <w:rPr>
          <w:ins w:id="1382" w:author="CMCC-1" w:date="2024-05-17T18:54:41Z"/>
          <w:rFonts w:hint="eastAsia"/>
          <w:lang w:val="en-US" w:eastAsia="zh-CN"/>
        </w:rPr>
        <w:pPrChange w:id="1381" w:author="CMCC-1" w:date="2024-05-17T17:54:25Z">
          <w:pPr/>
        </w:pPrChange>
      </w:pPr>
      <w:ins w:id="1383" w:author="CMCC-1" w:date="2024-05-17T18:54:41Z">
        <w:r>
          <w:rPr>
            <w:rFonts w:hint="eastAsia"/>
            <w:lang w:val="en-US" w:eastAsia="zh-CN"/>
          </w:rPr>
          <w:t>2)If the HSS/UDM  is on board, the entire procedure should be completed within this satellite coverage period, and then further authentication/authorization will need to be consulted with  SA3.</w:t>
        </w:r>
      </w:ins>
    </w:p>
    <w:p>
      <w:pPr>
        <w:numPr>
          <w:ilvl w:val="-1"/>
          <w:numId w:val="0"/>
        </w:numPr>
        <w:rPr>
          <w:ins w:id="1385" w:author="CMCC-1" w:date="2024-05-17T18:02:18Z"/>
          <w:rFonts w:hint="eastAsia"/>
          <w:lang w:val="en-US" w:eastAsia="zh-CN"/>
        </w:rPr>
        <w:pPrChange w:id="1384" w:author="CMCC-1" w:date="2024-05-17T17:54:25Z">
          <w:pPr/>
        </w:pPrChange>
      </w:pPr>
      <w:ins w:id="1386" w:author="CMCC-1" w:date="2024-05-17T18:54:41Z">
        <w:r>
          <w:rPr>
            <w:rFonts w:hint="eastAsia"/>
            <w:lang w:val="en-US" w:eastAsia="zh-CN"/>
          </w:rPr>
          <w:t>It is not good for the MME-onboard to store the attachment signaling (mainly the authentication message) and wait to find the ground station and ground CN. And then  the authentication message is transferred to another satellite via ground. The service requirement cannot be satisfied by this approach, and the current constellation does not need to support such kind of complex network mechanism.</w:t>
        </w:r>
      </w:ins>
    </w:p>
    <w:p>
      <w:pPr>
        <w:rPr>
          <w:ins w:id="1387" w:author="cmcc-zsw" w:date="2024-05-16T11:01:09Z"/>
          <w:rFonts w:hint="default"/>
          <w:lang w:val="en-US" w:eastAsia="zh-CN"/>
        </w:rPr>
      </w:pPr>
    </w:p>
    <w:p>
      <w:pPr>
        <w:pStyle w:val="14"/>
        <w:pBdr>
          <w:top w:val="single" w:color="FF0000" w:sz="8" w:space="1"/>
          <w:left w:val="single" w:color="FF0000" w:sz="8" w:space="4"/>
          <w:bottom w:val="single" w:color="FF0000" w:sz="8" w:space="1"/>
          <w:right w:val="single" w:color="FF0000" w:sz="8" w:space="4"/>
        </w:pBdr>
        <w:spacing w:after="120"/>
        <w:ind w:left="0"/>
        <w:jc w:val="center"/>
        <w:rPr>
          <w:rFonts w:hint="default" w:ascii="Arial" w:hAnsi="Arial"/>
          <w:i/>
          <w:color w:val="FF0000"/>
          <w:sz w:val="24"/>
          <w:lang w:val="en-US" w:eastAsia="zh-CN"/>
        </w:rPr>
      </w:pPr>
      <w:bookmarkStart w:id="31" w:name="_Toc157597099"/>
      <w:bookmarkStart w:id="32" w:name="_Toc164701473"/>
      <w:bookmarkStart w:id="33" w:name="_Toc23254047"/>
      <w:bookmarkStart w:id="34" w:name="_Toc151701872"/>
      <w:bookmarkStart w:id="35" w:name="_Toc146636846"/>
      <w:bookmarkStart w:id="36" w:name="_Toc164701116"/>
      <w:bookmarkStart w:id="37" w:name="_Toc148441198"/>
      <w:bookmarkStart w:id="38" w:name="_Toc161139182"/>
      <w:bookmarkStart w:id="39" w:name="_Toc158029092"/>
      <w:bookmarkStart w:id="40" w:name="_Toc151176064"/>
      <w:bookmarkStart w:id="41" w:name="_Toc22214914"/>
      <w:r>
        <w:rPr>
          <w:rFonts w:hint="eastAsia" w:ascii="Arial" w:hAnsi="Arial" w:eastAsiaTheme="minorEastAsia"/>
          <w:i/>
          <w:color w:val="FF0000"/>
          <w:sz w:val="24"/>
          <w:lang w:val="en-US" w:eastAsia="zh-CN"/>
        </w:rPr>
        <w:t xml:space="preserve">Second </w:t>
      </w:r>
      <w:r>
        <w:rPr>
          <w:rFonts w:ascii="Arial" w:hAnsi="Arial" w:eastAsiaTheme="minorEastAsia"/>
          <w:i/>
          <w:color w:val="FF0000"/>
          <w:sz w:val="24"/>
          <w:lang w:val="en-US" w:eastAsia="zh-CN"/>
        </w:rPr>
        <w:t>CHANGE</w:t>
      </w:r>
      <w:r>
        <w:rPr>
          <w:rFonts w:hint="eastAsia" w:ascii="Arial" w:hAnsi="Arial" w:eastAsiaTheme="minorEastAsia"/>
          <w:i/>
          <w:color w:val="FF0000"/>
          <w:sz w:val="24"/>
          <w:lang w:val="en-US" w:eastAsia="zh-CN"/>
        </w:rPr>
        <w:t>(all the text are new)</w:t>
      </w:r>
    </w:p>
    <w:bookmarkEnd w:id="31"/>
    <w:bookmarkEnd w:id="32"/>
    <w:bookmarkEnd w:id="33"/>
    <w:bookmarkEnd w:id="34"/>
    <w:bookmarkEnd w:id="35"/>
    <w:bookmarkEnd w:id="36"/>
    <w:bookmarkEnd w:id="37"/>
    <w:bookmarkEnd w:id="38"/>
    <w:bookmarkEnd w:id="39"/>
    <w:bookmarkEnd w:id="40"/>
    <w:bookmarkEnd w:id="41"/>
    <w:p>
      <w:pPr>
        <w:pStyle w:val="3"/>
        <w:rPr>
          <w:rFonts w:eastAsia="Malgun Gothic"/>
          <w:lang w:val="en-US" w:eastAsia="zh-CN"/>
        </w:rPr>
      </w:pPr>
      <w:bookmarkStart w:id="42" w:name="_Toc165282615"/>
      <w:bookmarkStart w:id="43" w:name="_Toc164467607"/>
      <w:r>
        <w:rPr>
          <w:rFonts w:eastAsia="Malgun Gothic"/>
          <w:lang w:eastAsia="ja-JP"/>
        </w:rPr>
        <w:t>8.</w:t>
      </w:r>
      <w:r>
        <w:rPr>
          <w:rFonts w:hint="eastAsia" w:eastAsia="Malgun Gothic"/>
          <w:lang w:val="en-US" w:eastAsia="zh-CN"/>
        </w:rPr>
        <w:t>X</w:t>
      </w:r>
      <w:r>
        <w:rPr>
          <w:rFonts w:eastAsia="Malgun Gothic"/>
          <w:lang w:eastAsia="ja-JP"/>
        </w:rPr>
        <w:tab/>
      </w:r>
      <w:r>
        <w:rPr>
          <w:rFonts w:eastAsia="Malgun Gothic"/>
          <w:lang w:val="en-US" w:eastAsia="zh-CN"/>
        </w:rPr>
        <w:t xml:space="preserve">Conclusions for </w:t>
      </w:r>
      <w:r>
        <w:rPr>
          <w:rFonts w:eastAsia="Malgun Gothic"/>
          <w:lang w:eastAsia="ko-KR"/>
        </w:rPr>
        <w:t>Key Issue #</w:t>
      </w:r>
      <w:r>
        <w:rPr>
          <w:rFonts w:hint="eastAsia" w:eastAsia="Malgun Gothic"/>
          <w:lang w:val="en-US" w:eastAsia="zh-CN"/>
        </w:rPr>
        <w:t>2</w:t>
      </w:r>
      <w:r>
        <w:rPr>
          <w:rFonts w:eastAsia="Malgun Gothic"/>
          <w:lang w:eastAsia="ko-KR"/>
        </w:rPr>
        <w:t xml:space="preserve">: </w:t>
      </w:r>
      <w:bookmarkEnd w:id="42"/>
      <w:bookmarkEnd w:id="43"/>
      <w:r>
        <w:rPr>
          <w:rFonts w:eastAsia="Malgun Gothic"/>
          <w:lang w:eastAsia="ko-KR"/>
        </w:rPr>
        <w:t>Support of</w:t>
      </w:r>
      <w:r>
        <w:rPr>
          <w:rFonts w:eastAsia="Malgun Gothic"/>
          <w:lang w:eastAsia="ja-JP"/>
        </w:rPr>
        <w:t xml:space="preserve"> </w:t>
      </w:r>
      <w:r>
        <w:rPr>
          <w:rFonts w:eastAsia="Malgun Gothic"/>
          <w:lang w:eastAsia="zh-CN"/>
        </w:rPr>
        <w:t>S</w:t>
      </w:r>
      <w:r>
        <w:rPr>
          <w:rFonts w:hint="eastAsia" w:eastAsia="Malgun Gothic"/>
          <w:lang w:eastAsia="zh-CN"/>
        </w:rPr>
        <w:t xml:space="preserve">tore and </w:t>
      </w:r>
      <w:r>
        <w:rPr>
          <w:rFonts w:eastAsia="Malgun Gothic"/>
          <w:lang w:eastAsia="zh-CN"/>
        </w:rPr>
        <w:t>F</w:t>
      </w:r>
      <w:r>
        <w:rPr>
          <w:rFonts w:hint="eastAsia" w:eastAsia="Malgun Gothic"/>
          <w:lang w:eastAsia="zh-CN"/>
        </w:rPr>
        <w:t>orward</w:t>
      </w:r>
      <w:r>
        <w:rPr>
          <w:rFonts w:eastAsia="Malgun Gothic"/>
          <w:lang w:eastAsia="zh-CN"/>
        </w:rPr>
        <w:t xml:space="preserve"> Satellite operation</w:t>
      </w:r>
    </w:p>
    <w:p>
      <w:pPr>
        <w:rPr>
          <w:rFonts w:hint="eastAsia"/>
          <w:b/>
          <w:bCs/>
          <w:lang w:val="en-US" w:eastAsia="zh-CN"/>
        </w:rPr>
      </w:pPr>
      <w:bookmarkStart w:id="44" w:name="OLE_LINK1"/>
      <w:r>
        <w:rPr>
          <w:rFonts w:hint="eastAsia"/>
          <w:b/>
          <w:bCs/>
          <w:lang w:val="en-US" w:eastAsia="zh-CN"/>
        </w:rPr>
        <w:t xml:space="preserve">Option1: </w:t>
      </w:r>
    </w:p>
    <w:p>
      <w:r>
        <w:t>The following aspects are concluded as principles for normative work:</w:t>
      </w:r>
    </w:p>
    <w:p>
      <w:pPr>
        <w:pStyle w:val="8"/>
        <w:overflowPunct w:val="0"/>
        <w:autoSpaceDE w:val="0"/>
        <w:autoSpaceDN w:val="0"/>
        <w:adjustRightInd w:val="0"/>
        <w:contextualSpacing w:val="0"/>
        <w:textAlignment w:val="baseline"/>
        <w:rPr>
          <w:rFonts w:hint="eastAsia" w:eastAsia="Malgun Gothic"/>
          <w:color w:val="000000"/>
          <w:lang w:val="en-US" w:eastAsia="zh-CN"/>
        </w:rPr>
      </w:pPr>
      <w:r>
        <w:rPr>
          <w:rFonts w:hint="eastAsia" w:eastAsia="Malgun Gothic"/>
          <w:color w:val="000000"/>
          <w:lang w:val="en-US" w:eastAsia="zh-CN"/>
        </w:rPr>
        <w:t>-</w:t>
      </w:r>
      <w:r>
        <w:rPr>
          <w:rFonts w:hint="eastAsia" w:eastAsia="Malgun Gothic"/>
          <w:color w:val="000000"/>
          <w:lang w:val="en-US" w:eastAsia="zh-CN"/>
        </w:rPr>
        <w:tab/>
      </w:r>
      <w:r>
        <w:rPr>
          <w:rFonts w:hint="eastAsia" w:eastAsia="Malgun Gothic"/>
          <w:color w:val="000000"/>
          <w:lang w:val="en-US" w:eastAsia="zh-CN"/>
        </w:rPr>
        <w:t>The satellite constellation support that there is always one satellite serves the UE;</w:t>
      </w:r>
    </w:p>
    <w:p>
      <w:pPr>
        <w:pStyle w:val="8"/>
        <w:overflowPunct w:val="0"/>
        <w:autoSpaceDE w:val="0"/>
        <w:autoSpaceDN w:val="0"/>
        <w:adjustRightInd w:val="0"/>
        <w:contextualSpacing w:val="0"/>
        <w:textAlignment w:val="baseline"/>
        <w:rPr>
          <w:rFonts w:hint="default" w:eastAsia="Malgun Gothic"/>
          <w:color w:val="000000"/>
          <w:lang w:val="en-US" w:eastAsia="zh-CN"/>
        </w:rPr>
      </w:pPr>
      <w:r>
        <w:rPr>
          <w:rFonts w:hint="eastAsia" w:eastAsia="Malgun Gothic"/>
          <w:color w:val="000000"/>
          <w:lang w:val="en-US" w:eastAsia="zh-CN"/>
        </w:rPr>
        <w:t>-</w:t>
      </w:r>
      <w:r>
        <w:rPr>
          <w:rFonts w:hint="eastAsia" w:eastAsia="Malgun Gothic"/>
          <w:color w:val="000000"/>
          <w:lang w:val="en-US" w:eastAsia="zh-CN"/>
        </w:rPr>
        <w:tab/>
      </w:r>
      <w:r>
        <w:rPr>
          <w:rFonts w:hint="eastAsia" w:eastAsia="Malgun Gothic"/>
          <w:color w:val="000000"/>
          <w:lang w:val="en-US" w:eastAsia="zh-CN"/>
        </w:rPr>
        <w:t>When the MME/AMF onboard accept the N1/N2 message, the message can be delivered to the ground station/or through the ISL to the ground station.</w:t>
      </w:r>
    </w:p>
    <w:p>
      <w:pPr>
        <w:pStyle w:val="8"/>
        <w:overflowPunct w:val="0"/>
        <w:autoSpaceDE w:val="0"/>
        <w:autoSpaceDN w:val="0"/>
        <w:adjustRightInd w:val="0"/>
        <w:contextualSpacing w:val="0"/>
        <w:textAlignment w:val="baseline"/>
        <w:rPr>
          <w:rFonts w:hint="eastAsia" w:eastAsia="Malgun Gothic"/>
          <w:color w:val="000000"/>
          <w:lang w:val="en-US" w:eastAsia="zh-CN"/>
        </w:rPr>
      </w:pPr>
      <w:r>
        <w:rPr>
          <w:rFonts w:hint="eastAsia" w:eastAsia="Malgun Gothic"/>
          <w:color w:val="000000"/>
          <w:lang w:val="en-US" w:eastAsia="zh-CN"/>
        </w:rPr>
        <w:t>-</w:t>
      </w:r>
      <w:r>
        <w:rPr>
          <w:rFonts w:hint="eastAsia" w:eastAsia="Malgun Gothic"/>
          <w:color w:val="000000"/>
          <w:lang w:val="en-US" w:eastAsia="zh-CN"/>
        </w:rPr>
        <w:tab/>
      </w:r>
      <w:r>
        <w:rPr>
          <w:rFonts w:hint="eastAsia" w:eastAsia="Malgun Gothic"/>
          <w:color w:val="000000"/>
          <w:lang w:val="en-US" w:eastAsia="zh-CN"/>
        </w:rPr>
        <w:t>For EPC, the attachment procedure can be completed within the period that the satellite serving the UE.</w:t>
      </w:r>
    </w:p>
    <w:p>
      <w:pPr>
        <w:pStyle w:val="8"/>
        <w:overflowPunct w:val="0"/>
        <w:autoSpaceDE w:val="0"/>
        <w:autoSpaceDN w:val="0"/>
        <w:adjustRightInd w:val="0"/>
        <w:contextualSpacing w:val="0"/>
        <w:textAlignment w:val="baseline"/>
        <w:rPr>
          <w:rFonts w:hint="default" w:eastAsia="Malgun Gothic"/>
          <w:color w:val="000000"/>
          <w:lang w:val="en-US" w:eastAsia="zh-CN"/>
        </w:rPr>
      </w:pPr>
      <w:r>
        <w:rPr>
          <w:rFonts w:hint="eastAsia" w:eastAsia="Malgun Gothic"/>
          <w:color w:val="000000"/>
          <w:lang w:val="en-US" w:eastAsia="zh-CN"/>
        </w:rPr>
        <w:t>-</w:t>
      </w:r>
      <w:r>
        <w:rPr>
          <w:rFonts w:hint="eastAsia" w:eastAsia="Malgun Gothic"/>
          <w:color w:val="000000"/>
          <w:lang w:val="en-US" w:eastAsia="zh-CN"/>
        </w:rPr>
        <w:tab/>
      </w:r>
      <w:r>
        <w:rPr>
          <w:rFonts w:hint="eastAsia" w:eastAsia="Malgun Gothic"/>
          <w:color w:val="000000"/>
          <w:lang w:val="en-US" w:eastAsia="zh-CN"/>
        </w:rPr>
        <w:t>For 5GC, the registration procedure and PDU session establishment procedure(if needed) can be completed within the period that the satellite serving the UE.</w:t>
      </w:r>
    </w:p>
    <w:bookmarkEnd w:id="44"/>
    <w:p>
      <w:pPr>
        <w:rPr>
          <w:rFonts w:hint="eastAsia"/>
          <w:b/>
          <w:bCs/>
          <w:lang w:val="en-US" w:eastAsia="zh-CN"/>
        </w:rPr>
      </w:pPr>
      <w:r>
        <w:rPr>
          <w:rFonts w:hint="eastAsia"/>
          <w:b/>
          <w:bCs/>
          <w:lang w:val="en-US" w:eastAsia="zh-CN"/>
        </w:rPr>
        <w:t xml:space="preserve">Option2: </w:t>
      </w:r>
    </w:p>
    <w:p>
      <w:bookmarkStart w:id="45" w:name="OLE_LINK2"/>
      <w:r>
        <w:t>The following aspects are concluded as principles for normative work:</w:t>
      </w:r>
    </w:p>
    <w:p>
      <w:pPr>
        <w:pStyle w:val="8"/>
        <w:overflowPunct w:val="0"/>
        <w:autoSpaceDE w:val="0"/>
        <w:autoSpaceDN w:val="0"/>
        <w:adjustRightInd w:val="0"/>
        <w:contextualSpacing w:val="0"/>
        <w:textAlignment w:val="baseline"/>
        <w:rPr>
          <w:rFonts w:hint="eastAsia" w:eastAsia="Malgun Gothic"/>
          <w:color w:val="000000"/>
          <w:lang w:val="en-US" w:eastAsia="zh-CN"/>
        </w:rPr>
      </w:pPr>
      <w:r>
        <w:rPr>
          <w:rFonts w:hint="eastAsia" w:eastAsia="Malgun Gothic"/>
          <w:color w:val="000000"/>
          <w:lang w:val="en-US" w:eastAsia="zh-CN"/>
        </w:rPr>
        <w:t>-</w:t>
      </w:r>
      <w:r>
        <w:rPr>
          <w:rFonts w:hint="eastAsia" w:eastAsia="Malgun Gothic"/>
          <w:color w:val="000000"/>
          <w:lang w:val="en-US" w:eastAsia="zh-CN"/>
        </w:rPr>
        <w:tab/>
      </w:r>
      <w:r>
        <w:rPr>
          <w:rFonts w:hint="eastAsia" w:eastAsia="Malgun Gothic"/>
          <w:color w:val="000000"/>
          <w:lang w:val="en-US" w:eastAsia="zh-CN"/>
        </w:rPr>
        <w:t>HSS/UDM can be deployed on board to support the whole procedure of attachment/registration/ /PDU session establishment;</w:t>
      </w:r>
    </w:p>
    <w:bookmarkEnd w:id="45"/>
    <w:p>
      <w:pPr>
        <w:pStyle w:val="8"/>
        <w:overflowPunct w:val="0"/>
        <w:autoSpaceDE w:val="0"/>
        <w:autoSpaceDN w:val="0"/>
        <w:adjustRightInd w:val="0"/>
        <w:contextualSpacing w:val="0"/>
        <w:textAlignment w:val="baseline"/>
        <w:rPr>
          <w:rFonts w:hint="default" w:eastAsia="Malgun Gothic"/>
          <w:color w:val="000000"/>
          <w:lang w:val="en-US" w:eastAsia="zh-CN"/>
        </w:rPr>
      </w:pPr>
      <w:r>
        <w:rPr>
          <w:rFonts w:hint="eastAsia" w:eastAsia="Malgun Gothic"/>
          <w:color w:val="000000"/>
          <w:lang w:val="en-US" w:eastAsia="zh-CN"/>
        </w:rPr>
        <w:t>NOTE: the security aspects of the HSS/UDM onboard should be solved depending on SA3 work.</w:t>
      </w:r>
    </w:p>
    <w:p>
      <w:pPr>
        <w:pStyle w:val="8"/>
        <w:overflowPunct w:val="0"/>
        <w:autoSpaceDE w:val="0"/>
        <w:autoSpaceDN w:val="0"/>
        <w:adjustRightInd w:val="0"/>
        <w:contextualSpacing w:val="0"/>
        <w:textAlignment w:val="baseline"/>
        <w:rPr>
          <w:rFonts w:hint="default" w:eastAsia="Malgun Gothic"/>
          <w:color w:val="000000"/>
          <w:lang w:val="en-US" w:eastAsia="zh-CN"/>
        </w:rPr>
      </w:pPr>
      <w:r>
        <w:rPr>
          <w:rFonts w:hint="eastAsia" w:eastAsia="Malgun Gothic"/>
          <w:color w:val="000000"/>
          <w:lang w:val="en-US" w:eastAsia="zh-CN"/>
        </w:rPr>
        <w:t>-</w:t>
      </w:r>
      <w:r>
        <w:rPr>
          <w:rFonts w:hint="eastAsia" w:eastAsia="Malgun Gothic"/>
          <w:color w:val="000000"/>
          <w:lang w:val="en-US" w:eastAsia="zh-CN"/>
        </w:rPr>
        <w:tab/>
      </w:r>
      <w:r>
        <w:rPr>
          <w:rFonts w:hint="eastAsia" w:eastAsia="Malgun Gothic"/>
          <w:color w:val="000000"/>
          <w:lang w:val="en-US" w:eastAsia="zh-CN"/>
        </w:rPr>
        <w:t>For EPC, the MME/SGW/PGW ca</w:t>
      </w:r>
      <w:bookmarkStart w:id="46" w:name="_GoBack"/>
      <w:bookmarkEnd w:id="46"/>
      <w:r>
        <w:rPr>
          <w:rFonts w:hint="eastAsia" w:eastAsia="Malgun Gothic"/>
          <w:color w:val="000000"/>
          <w:lang w:val="en-US" w:eastAsia="zh-CN"/>
        </w:rPr>
        <w:t>n be deployed on-board ;</w:t>
      </w:r>
    </w:p>
    <w:p>
      <w:pPr>
        <w:pStyle w:val="8"/>
        <w:overflowPunct w:val="0"/>
        <w:autoSpaceDE w:val="0"/>
        <w:autoSpaceDN w:val="0"/>
        <w:adjustRightInd w:val="0"/>
        <w:contextualSpacing w:val="0"/>
        <w:textAlignment w:val="baseline"/>
        <w:rPr>
          <w:rFonts w:hint="default" w:eastAsia="Malgun Gothic"/>
          <w:color w:val="000000"/>
          <w:lang w:val="en-US" w:eastAsia="zh-CN"/>
        </w:rPr>
      </w:pPr>
      <w:r>
        <w:rPr>
          <w:rFonts w:hint="eastAsia" w:eastAsia="Malgun Gothic"/>
          <w:color w:val="000000"/>
          <w:lang w:val="en-US" w:eastAsia="zh-CN"/>
        </w:rPr>
        <w:t>-</w:t>
      </w:r>
      <w:r>
        <w:rPr>
          <w:rFonts w:hint="eastAsia" w:eastAsia="Malgun Gothic"/>
          <w:color w:val="000000"/>
          <w:lang w:val="en-US" w:eastAsia="zh-CN"/>
        </w:rPr>
        <w:tab/>
      </w:r>
      <w:r>
        <w:rPr>
          <w:rFonts w:hint="eastAsia" w:eastAsia="Malgun Gothic"/>
          <w:color w:val="000000"/>
          <w:lang w:val="en-US" w:eastAsia="zh-CN"/>
        </w:rPr>
        <w:t>For 5GC, the AMF/SMF/PSA UPF can be deployed on board ;</w:t>
      </w:r>
    </w:p>
    <w:p>
      <w:pPr>
        <w:rPr>
          <w:rFonts w:hint="default"/>
          <w:b/>
          <w:bCs/>
          <w:lang w:val="en-US" w:eastAsia="zh-CN"/>
        </w:rPr>
      </w:pPr>
      <w:r>
        <w:rPr>
          <w:rFonts w:hint="eastAsia"/>
          <w:b/>
          <w:bCs/>
          <w:lang w:val="en-US" w:eastAsia="zh-CN"/>
        </w:rPr>
        <w:t>Option3:</w:t>
      </w:r>
    </w:p>
    <w:p>
      <w:r>
        <w:t>The following aspects are concluded as principles for normative work:</w:t>
      </w:r>
    </w:p>
    <w:p>
      <w:pPr>
        <w:pStyle w:val="8"/>
        <w:overflowPunct w:val="0"/>
        <w:autoSpaceDE w:val="0"/>
        <w:autoSpaceDN w:val="0"/>
        <w:adjustRightInd w:val="0"/>
        <w:contextualSpacing w:val="0"/>
        <w:textAlignment w:val="baseline"/>
        <w:rPr>
          <w:rFonts w:hint="default" w:eastAsia="Malgun Gothic"/>
          <w:color w:val="000000"/>
          <w:lang w:val="en-US" w:eastAsia="zh-CN"/>
        </w:rPr>
      </w:pPr>
      <w:r>
        <w:rPr>
          <w:rFonts w:hint="eastAsia" w:eastAsia="Malgun Gothic"/>
          <w:color w:val="000000"/>
          <w:lang w:val="en-US" w:eastAsia="zh-CN"/>
        </w:rPr>
        <w:t>-</w:t>
      </w:r>
      <w:r>
        <w:rPr>
          <w:rFonts w:hint="eastAsia" w:eastAsia="Malgun Gothic"/>
          <w:color w:val="000000"/>
          <w:lang w:val="en-US" w:eastAsia="zh-CN"/>
        </w:rPr>
        <w:tab/>
      </w:r>
      <w:r>
        <w:rPr>
          <w:rFonts w:hint="eastAsia" w:eastAsia="Malgun Gothic"/>
          <w:color w:val="000000"/>
          <w:lang w:val="en-US" w:eastAsia="zh-CN"/>
        </w:rPr>
        <w:t>There is no normative work for KI#2.</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0"/>
    <w:family w:val="swiss"/>
    <w:pitch w:val="default"/>
    <w:sig w:usb0="FFFFFFFF" w:usb1="E9FFFFFF" w:usb2="0000003F" w:usb3="00000000" w:csb0="603F01FF" w:csb1="FFFF0000"/>
  </w:font>
  <w:font w:name="Malgun Gothic">
    <w:panose1 w:val="020B0503020000020004"/>
    <w:charset w:val="81"/>
    <w:family w:val="swiss"/>
    <w:pitch w:val="default"/>
    <w:sig w:usb0="900002AF" w:usb1="01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3FD0D84"/>
    <w:multiLevelType w:val="multilevel"/>
    <w:tmpl w:val="73FD0D84"/>
    <w:lvl w:ilvl="0" w:tentative="0">
      <w:start w:val="1"/>
      <w:numFmt w:val="decimal"/>
      <w:lvlText w:val="%1."/>
      <w:lvlJc w:val="left"/>
      <w:pPr>
        <w:ind w:left="644" w:hanging="360"/>
      </w:p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zsw">
    <w15:presenceInfo w15:providerId="None" w15:userId="cmcc-zsw"/>
  </w15:person>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3D06521"/>
    <w:rsid w:val="03D06521"/>
    <w:rsid w:val="088E1F7F"/>
    <w:rsid w:val="0C0D1259"/>
    <w:rsid w:val="0CD74765"/>
    <w:rsid w:val="150E4FCC"/>
    <w:rsid w:val="17A338E4"/>
    <w:rsid w:val="19E36B84"/>
    <w:rsid w:val="225E2262"/>
    <w:rsid w:val="27B16DAB"/>
    <w:rsid w:val="2DE54E15"/>
    <w:rsid w:val="2EA80F9F"/>
    <w:rsid w:val="301A71FA"/>
    <w:rsid w:val="30B63992"/>
    <w:rsid w:val="33A6493C"/>
    <w:rsid w:val="38012FA8"/>
    <w:rsid w:val="39395160"/>
    <w:rsid w:val="3A725515"/>
    <w:rsid w:val="45170DFE"/>
    <w:rsid w:val="47124ADF"/>
    <w:rsid w:val="4861093B"/>
    <w:rsid w:val="4C907F28"/>
    <w:rsid w:val="4E206C84"/>
    <w:rsid w:val="4EA80A38"/>
    <w:rsid w:val="52E103CD"/>
    <w:rsid w:val="5662168B"/>
    <w:rsid w:val="584A0BAC"/>
    <w:rsid w:val="58604677"/>
    <w:rsid w:val="58796E4C"/>
    <w:rsid w:val="5BD60FBC"/>
    <w:rsid w:val="60C842D7"/>
    <w:rsid w:val="66E1292B"/>
    <w:rsid w:val="682421C7"/>
    <w:rsid w:val="68352260"/>
    <w:rsid w:val="6B491513"/>
    <w:rsid w:val="6CB7639C"/>
    <w:rsid w:val="70A67761"/>
    <w:rsid w:val="75B544FC"/>
    <w:rsid w:val="75BE1300"/>
    <w:rsid w:val="79596A22"/>
    <w:rsid w:val="7D271D23"/>
    <w:rsid w:val="7F1E0C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List 2"/>
    <w:basedOn w:val="1"/>
    <w:qFormat/>
    <w:uiPriority w:val="0"/>
    <w:pPr>
      <w:ind w:left="566" w:hanging="283"/>
      <w:contextualSpacing/>
    </w:pPr>
  </w:style>
  <w:style w:type="paragraph" w:styleId="5">
    <w:name w:val="List"/>
    <w:basedOn w:val="1"/>
    <w:qFormat/>
    <w:uiPriority w:val="0"/>
    <w:pPr>
      <w:ind w:left="283" w:hanging="283"/>
      <w:contextualSpacing/>
    </w:pPr>
  </w:style>
  <w:style w:type="paragraph" w:customStyle="1" w:styleId="8">
    <w:name w:val="B1"/>
    <w:basedOn w:val="5"/>
    <w:qFormat/>
    <w:uiPriority w:val="0"/>
    <w:pPr>
      <w:ind w:left="568" w:hanging="284"/>
      <w:contextualSpacing w:val="0"/>
    </w:pPr>
  </w:style>
  <w:style w:type="paragraph" w:customStyle="1" w:styleId="9">
    <w:name w:val="Editor's Note"/>
    <w:basedOn w:val="10"/>
    <w:qFormat/>
    <w:uiPriority w:val="0"/>
    <w:pPr>
      <w:ind w:left="1559" w:hanging="1276"/>
    </w:pPr>
    <w:rPr>
      <w:color w:val="FF0000"/>
    </w:rPr>
  </w:style>
  <w:style w:type="paragraph" w:customStyle="1" w:styleId="10">
    <w:name w:val="NO"/>
    <w:basedOn w:val="1"/>
    <w:qFormat/>
    <w:uiPriority w:val="0"/>
    <w:pPr>
      <w:keepLines/>
      <w:ind w:left="1135" w:hanging="851"/>
    </w:pPr>
  </w:style>
  <w:style w:type="paragraph" w:customStyle="1" w:styleId="11">
    <w:name w:val="B2"/>
    <w:basedOn w:val="4"/>
    <w:qFormat/>
    <w:uiPriority w:val="0"/>
    <w:pPr>
      <w:ind w:left="851" w:hanging="284"/>
      <w:contextualSpacing w:val="0"/>
    </w:pPr>
  </w:style>
  <w:style w:type="character" w:customStyle="1" w:styleId="12">
    <w:name w:val="font01"/>
    <w:basedOn w:val="7"/>
    <w:qFormat/>
    <w:uiPriority w:val="0"/>
    <w:rPr>
      <w:rFonts w:hint="eastAsia" w:ascii="宋体" w:hAnsi="宋体" w:eastAsia="宋体" w:cs="宋体"/>
      <w:color w:val="000000"/>
      <w:sz w:val="22"/>
      <w:szCs w:val="22"/>
      <w:u w:val="none"/>
    </w:rPr>
  </w:style>
  <w:style w:type="character" w:customStyle="1" w:styleId="13">
    <w:name w:val="font21"/>
    <w:basedOn w:val="7"/>
    <w:qFormat/>
    <w:uiPriority w:val="0"/>
    <w:rPr>
      <w:rFonts w:hint="default" w:ascii="Times New Roman" w:hAnsi="Times New Roman" w:cs="Times New Roman"/>
      <w:color w:val="000000"/>
      <w:sz w:val="22"/>
      <w:szCs w:val="22"/>
      <w:u w:val="none"/>
    </w:rPr>
  </w:style>
  <w:style w:type="paragraph" w:styleId="14">
    <w:name w:val="List Paragraph"/>
    <w:basedOn w:val="1"/>
    <w:qFormat/>
    <w:uiPriority w:val="34"/>
    <w:pPr>
      <w:ind w:left="720"/>
    </w:p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研究院</Company>
  <Pages>1</Pages>
  <Words>0</Words>
  <Characters>0</Characters>
  <Lines>0</Lines>
  <Paragraphs>0</Paragraphs>
  <TotalTime>0</TotalTime>
  <ScaleCrop>false</ScaleCrop>
  <LinksUpToDate>false</LinksUpToDate>
  <CharactersWithSpaces>0</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2024-05-16T02:51:00Z</dcterms:created>
  <dc:creator>cmcc-zsw</dc:creator>
  <cp:lastModifiedBy>CMCC-1</cp:lastModifiedBy>
  <dcterms:modified xsi:type="dcterms:W3CDTF">2024-05-17T12:22:34Z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8BB79D3D27C34E919DE43FCBFF38BBE9</vt:lpwstr>
  </property>
</Properties>
</file>